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CC86CF" w14:textId="281B55C9" w:rsidR="00012AA6" w:rsidRDefault="00012AA6" w:rsidP="00012AA6">
      <w:pPr>
        <w:pStyle w:val="CRCoverPage"/>
        <w:tabs>
          <w:tab w:val="right" w:pos="9639"/>
        </w:tabs>
        <w:spacing w:after="0"/>
        <w:rPr>
          <w:rFonts w:cs="Arial"/>
          <w:b/>
          <w:sz w:val="24"/>
          <w:szCs w:val="24"/>
        </w:rPr>
      </w:pPr>
      <w:bookmarkStart w:id="0" w:name="_Hlk491845607"/>
      <w:bookmarkStart w:id="1" w:name="_Toc526341476"/>
      <w:r>
        <w:rPr>
          <w:rFonts w:cs="Arial"/>
          <w:b/>
          <w:sz w:val="24"/>
          <w:szCs w:val="24"/>
        </w:rPr>
        <w:t>3GPP TSG-RAN WG4 Meeting #89</w:t>
      </w:r>
      <w:r>
        <w:rPr>
          <w:rFonts w:cs="Arial"/>
          <w:b/>
          <w:sz w:val="24"/>
          <w:szCs w:val="24"/>
        </w:rPr>
        <w:tab/>
      </w:r>
      <w:r w:rsidR="00F3657C" w:rsidRPr="00F3657C">
        <w:rPr>
          <w:rFonts w:cs="Arial"/>
          <w:b/>
          <w:sz w:val="24"/>
          <w:szCs w:val="24"/>
        </w:rPr>
        <w:t>R4-181580</w:t>
      </w:r>
      <w:r w:rsidR="00FF0431">
        <w:rPr>
          <w:rFonts w:cs="Arial"/>
          <w:b/>
          <w:sz w:val="24"/>
          <w:szCs w:val="24"/>
        </w:rPr>
        <w:t>1</w:t>
      </w:r>
    </w:p>
    <w:p w14:paraId="1D5C73B7" w14:textId="77777777" w:rsidR="00012AA6" w:rsidRDefault="00012AA6" w:rsidP="00012AA6">
      <w:pPr>
        <w:pStyle w:val="CRCoverPage"/>
        <w:outlineLvl w:val="0"/>
        <w:rPr>
          <w:b/>
          <w:noProof/>
          <w:sz w:val="24"/>
        </w:rPr>
      </w:pPr>
      <w:r>
        <w:rPr>
          <w:rFonts w:cs="Arial"/>
          <w:b/>
          <w:sz w:val="24"/>
          <w:szCs w:val="24"/>
        </w:rPr>
        <w:t>Spokane, USA, 12 – 16 November 2018</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2AA6" w14:paraId="0B1DDCAF" w14:textId="77777777" w:rsidTr="00662D3C">
        <w:tc>
          <w:tcPr>
            <w:tcW w:w="9641" w:type="dxa"/>
            <w:gridSpan w:val="9"/>
            <w:tcBorders>
              <w:top w:val="single" w:sz="4" w:space="0" w:color="auto"/>
              <w:left w:val="single" w:sz="4" w:space="0" w:color="auto"/>
              <w:right w:val="single" w:sz="4" w:space="0" w:color="auto"/>
            </w:tcBorders>
          </w:tcPr>
          <w:p w14:paraId="7ECFF603" w14:textId="77777777" w:rsidR="00012AA6" w:rsidRDefault="00012AA6" w:rsidP="00662D3C">
            <w:pPr>
              <w:pStyle w:val="CRCoverPage"/>
              <w:spacing w:after="0"/>
              <w:jc w:val="right"/>
              <w:rPr>
                <w:i/>
                <w:noProof/>
              </w:rPr>
            </w:pPr>
            <w:r>
              <w:rPr>
                <w:i/>
                <w:noProof/>
                <w:sz w:val="14"/>
              </w:rPr>
              <w:t>CR-Form-v11.4</w:t>
            </w:r>
          </w:p>
        </w:tc>
      </w:tr>
      <w:tr w:rsidR="00012AA6" w14:paraId="2B88FF03" w14:textId="77777777" w:rsidTr="00662D3C">
        <w:tc>
          <w:tcPr>
            <w:tcW w:w="9641" w:type="dxa"/>
            <w:gridSpan w:val="9"/>
            <w:tcBorders>
              <w:left w:val="single" w:sz="4" w:space="0" w:color="auto"/>
              <w:right w:val="single" w:sz="4" w:space="0" w:color="auto"/>
            </w:tcBorders>
          </w:tcPr>
          <w:p w14:paraId="13A7E857" w14:textId="77777777" w:rsidR="00012AA6" w:rsidRDefault="00012AA6" w:rsidP="00662D3C">
            <w:pPr>
              <w:pStyle w:val="CRCoverPage"/>
              <w:spacing w:after="0"/>
              <w:jc w:val="center"/>
              <w:rPr>
                <w:noProof/>
              </w:rPr>
            </w:pPr>
            <w:r>
              <w:rPr>
                <w:b/>
                <w:noProof/>
                <w:color w:val="FF0000"/>
                <w:sz w:val="32"/>
              </w:rPr>
              <w:t>DRAFT</w:t>
            </w:r>
            <w:r>
              <w:rPr>
                <w:b/>
                <w:noProof/>
                <w:sz w:val="32"/>
              </w:rPr>
              <w:t xml:space="preserve"> CHANGE REQUEST</w:t>
            </w:r>
          </w:p>
        </w:tc>
      </w:tr>
      <w:tr w:rsidR="00012AA6" w14:paraId="7C8D8A37" w14:textId="77777777" w:rsidTr="00662D3C">
        <w:tc>
          <w:tcPr>
            <w:tcW w:w="9641" w:type="dxa"/>
            <w:gridSpan w:val="9"/>
            <w:tcBorders>
              <w:left w:val="single" w:sz="4" w:space="0" w:color="auto"/>
              <w:right w:val="single" w:sz="4" w:space="0" w:color="auto"/>
            </w:tcBorders>
          </w:tcPr>
          <w:p w14:paraId="41ABF2C7" w14:textId="77777777" w:rsidR="00012AA6" w:rsidRDefault="00012AA6" w:rsidP="00662D3C">
            <w:pPr>
              <w:pStyle w:val="CRCoverPage"/>
              <w:spacing w:after="0"/>
              <w:rPr>
                <w:noProof/>
                <w:sz w:val="8"/>
                <w:szCs w:val="8"/>
              </w:rPr>
            </w:pPr>
          </w:p>
        </w:tc>
      </w:tr>
      <w:tr w:rsidR="00012AA6" w14:paraId="09E3A27A" w14:textId="77777777" w:rsidTr="00662D3C">
        <w:tc>
          <w:tcPr>
            <w:tcW w:w="142" w:type="dxa"/>
            <w:tcBorders>
              <w:left w:val="single" w:sz="4" w:space="0" w:color="auto"/>
            </w:tcBorders>
          </w:tcPr>
          <w:p w14:paraId="5CFC5C96" w14:textId="77777777" w:rsidR="00012AA6" w:rsidRDefault="00012AA6" w:rsidP="00662D3C">
            <w:pPr>
              <w:pStyle w:val="CRCoverPage"/>
              <w:spacing w:after="0"/>
              <w:jc w:val="right"/>
              <w:rPr>
                <w:noProof/>
              </w:rPr>
            </w:pPr>
          </w:p>
        </w:tc>
        <w:tc>
          <w:tcPr>
            <w:tcW w:w="1559" w:type="dxa"/>
            <w:shd w:val="pct30" w:color="FFFF00" w:fill="auto"/>
          </w:tcPr>
          <w:p w14:paraId="5878C307" w14:textId="6C7830A4" w:rsidR="00012AA6" w:rsidRPr="00410371" w:rsidRDefault="00F3657C" w:rsidP="00662D3C">
            <w:pPr>
              <w:pStyle w:val="CRCoverPage"/>
              <w:spacing w:after="0"/>
              <w:jc w:val="right"/>
              <w:rPr>
                <w:b/>
                <w:noProof/>
                <w:sz w:val="28"/>
              </w:rPr>
            </w:pPr>
            <w:fldSimple w:instr=" DOCPROPERTY  Spec#  \* MERGEFORMAT ">
              <w:r w:rsidR="00012AA6">
                <w:rPr>
                  <w:b/>
                  <w:noProof/>
                  <w:sz w:val="28"/>
                </w:rPr>
                <w:t>3</w:t>
              </w:r>
              <w:r w:rsidR="00012AA6">
                <w:rPr>
                  <w:b/>
                  <w:noProof/>
                  <w:sz w:val="28"/>
                  <w:lang w:eastAsia="ja-JP"/>
                </w:rPr>
                <w:t>8</w:t>
              </w:r>
              <w:r w:rsidR="00012AA6">
                <w:rPr>
                  <w:b/>
                  <w:noProof/>
                  <w:sz w:val="28"/>
                </w:rPr>
                <w:t>.101-</w:t>
              </w:r>
              <w:r w:rsidR="00FF0431">
                <w:rPr>
                  <w:b/>
                  <w:noProof/>
                  <w:sz w:val="28"/>
                </w:rPr>
                <w:t>2</w:t>
              </w:r>
            </w:fldSimple>
          </w:p>
        </w:tc>
        <w:tc>
          <w:tcPr>
            <w:tcW w:w="709" w:type="dxa"/>
          </w:tcPr>
          <w:p w14:paraId="2BDEC9E6" w14:textId="77777777" w:rsidR="00012AA6" w:rsidRDefault="00012AA6" w:rsidP="00662D3C">
            <w:pPr>
              <w:pStyle w:val="CRCoverPage"/>
              <w:spacing w:after="0"/>
              <w:jc w:val="center"/>
              <w:rPr>
                <w:noProof/>
              </w:rPr>
            </w:pPr>
            <w:r>
              <w:rPr>
                <w:b/>
                <w:noProof/>
                <w:sz w:val="28"/>
              </w:rPr>
              <w:t>CR</w:t>
            </w:r>
          </w:p>
        </w:tc>
        <w:tc>
          <w:tcPr>
            <w:tcW w:w="1276" w:type="dxa"/>
            <w:shd w:val="pct30" w:color="FFFF00" w:fill="auto"/>
          </w:tcPr>
          <w:p w14:paraId="1CF434AE" w14:textId="77777777" w:rsidR="00012AA6" w:rsidRPr="00410371" w:rsidRDefault="00012AA6" w:rsidP="00662D3C">
            <w:pPr>
              <w:pStyle w:val="CRCoverPage"/>
              <w:spacing w:after="0"/>
              <w:rPr>
                <w:noProof/>
              </w:rPr>
            </w:pPr>
          </w:p>
        </w:tc>
        <w:tc>
          <w:tcPr>
            <w:tcW w:w="709" w:type="dxa"/>
          </w:tcPr>
          <w:p w14:paraId="5F95AC8F" w14:textId="77777777" w:rsidR="00012AA6" w:rsidRDefault="00012AA6" w:rsidP="00662D3C">
            <w:pPr>
              <w:pStyle w:val="CRCoverPage"/>
              <w:tabs>
                <w:tab w:val="right" w:pos="625"/>
              </w:tabs>
              <w:spacing w:after="0"/>
              <w:jc w:val="center"/>
              <w:rPr>
                <w:noProof/>
              </w:rPr>
            </w:pPr>
            <w:r>
              <w:rPr>
                <w:b/>
                <w:bCs/>
                <w:noProof/>
                <w:sz w:val="28"/>
              </w:rPr>
              <w:t>rev</w:t>
            </w:r>
          </w:p>
        </w:tc>
        <w:tc>
          <w:tcPr>
            <w:tcW w:w="992" w:type="dxa"/>
            <w:shd w:val="pct30" w:color="FFFF00" w:fill="auto"/>
          </w:tcPr>
          <w:p w14:paraId="0C09D061" w14:textId="77777777" w:rsidR="00012AA6" w:rsidRPr="00410371" w:rsidRDefault="00012AA6" w:rsidP="00662D3C">
            <w:pPr>
              <w:pStyle w:val="CRCoverPage"/>
              <w:spacing w:after="0"/>
              <w:jc w:val="center"/>
              <w:rPr>
                <w:b/>
                <w:noProof/>
              </w:rPr>
            </w:pPr>
            <w:r>
              <w:rPr>
                <w:b/>
                <w:noProof/>
                <w:sz w:val="32"/>
              </w:rPr>
              <w:t>-</w:t>
            </w:r>
          </w:p>
        </w:tc>
        <w:tc>
          <w:tcPr>
            <w:tcW w:w="2410" w:type="dxa"/>
          </w:tcPr>
          <w:p w14:paraId="6F8BD853" w14:textId="77777777" w:rsidR="00012AA6" w:rsidRDefault="00012AA6" w:rsidP="00662D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F6E61B" w14:textId="77777777" w:rsidR="00012AA6" w:rsidRPr="00410371" w:rsidRDefault="00012AA6" w:rsidP="00662D3C">
            <w:pPr>
              <w:pStyle w:val="CRCoverPage"/>
              <w:spacing w:after="0"/>
              <w:jc w:val="center"/>
              <w:rPr>
                <w:noProof/>
                <w:sz w:val="28"/>
              </w:rPr>
            </w:pPr>
            <w:r>
              <w:rPr>
                <w:b/>
                <w:noProof/>
                <w:sz w:val="28"/>
              </w:rPr>
              <w:t>15.3.0</w:t>
            </w:r>
          </w:p>
        </w:tc>
        <w:tc>
          <w:tcPr>
            <w:tcW w:w="143" w:type="dxa"/>
            <w:tcBorders>
              <w:right w:val="single" w:sz="4" w:space="0" w:color="auto"/>
            </w:tcBorders>
          </w:tcPr>
          <w:p w14:paraId="34E680B0" w14:textId="77777777" w:rsidR="00012AA6" w:rsidRDefault="00012AA6" w:rsidP="00662D3C">
            <w:pPr>
              <w:pStyle w:val="CRCoverPage"/>
              <w:spacing w:after="0"/>
              <w:rPr>
                <w:noProof/>
              </w:rPr>
            </w:pPr>
          </w:p>
        </w:tc>
      </w:tr>
      <w:tr w:rsidR="00012AA6" w14:paraId="40B7B120" w14:textId="77777777" w:rsidTr="00662D3C">
        <w:tc>
          <w:tcPr>
            <w:tcW w:w="9641" w:type="dxa"/>
            <w:gridSpan w:val="9"/>
            <w:tcBorders>
              <w:left w:val="single" w:sz="4" w:space="0" w:color="auto"/>
              <w:right w:val="single" w:sz="4" w:space="0" w:color="auto"/>
            </w:tcBorders>
          </w:tcPr>
          <w:p w14:paraId="7CDCE12F" w14:textId="77777777" w:rsidR="00012AA6" w:rsidRDefault="00012AA6" w:rsidP="00662D3C">
            <w:pPr>
              <w:pStyle w:val="CRCoverPage"/>
              <w:spacing w:after="0"/>
              <w:rPr>
                <w:noProof/>
              </w:rPr>
            </w:pPr>
          </w:p>
        </w:tc>
        <w:bookmarkStart w:id="2" w:name="_GoBack"/>
        <w:bookmarkEnd w:id="2"/>
      </w:tr>
      <w:tr w:rsidR="00012AA6" w14:paraId="09FE2726" w14:textId="77777777" w:rsidTr="00662D3C">
        <w:tc>
          <w:tcPr>
            <w:tcW w:w="9641" w:type="dxa"/>
            <w:gridSpan w:val="9"/>
            <w:tcBorders>
              <w:top w:val="single" w:sz="4" w:space="0" w:color="auto"/>
            </w:tcBorders>
          </w:tcPr>
          <w:p w14:paraId="6212E593" w14:textId="77777777" w:rsidR="00012AA6" w:rsidRPr="00F25D98" w:rsidRDefault="00012AA6" w:rsidP="00662D3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2AA6" w14:paraId="42C80D0C" w14:textId="77777777" w:rsidTr="00662D3C">
        <w:tc>
          <w:tcPr>
            <w:tcW w:w="9641" w:type="dxa"/>
            <w:gridSpan w:val="9"/>
          </w:tcPr>
          <w:p w14:paraId="7630A21C" w14:textId="77777777" w:rsidR="00012AA6" w:rsidRDefault="00012AA6" w:rsidP="00662D3C">
            <w:pPr>
              <w:pStyle w:val="CRCoverPage"/>
              <w:spacing w:after="0"/>
              <w:rPr>
                <w:noProof/>
                <w:sz w:val="8"/>
                <w:szCs w:val="8"/>
              </w:rPr>
            </w:pPr>
          </w:p>
        </w:tc>
      </w:tr>
    </w:tbl>
    <w:p w14:paraId="0FA96F63" w14:textId="77777777" w:rsidR="00012AA6" w:rsidRDefault="00012AA6" w:rsidP="00012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2AA6" w14:paraId="7210AD93" w14:textId="77777777" w:rsidTr="00662D3C">
        <w:tc>
          <w:tcPr>
            <w:tcW w:w="2835" w:type="dxa"/>
          </w:tcPr>
          <w:p w14:paraId="7222DD43" w14:textId="77777777" w:rsidR="00012AA6" w:rsidRDefault="00012AA6" w:rsidP="00662D3C">
            <w:pPr>
              <w:pStyle w:val="CRCoverPage"/>
              <w:tabs>
                <w:tab w:val="right" w:pos="2751"/>
              </w:tabs>
              <w:spacing w:after="0"/>
              <w:rPr>
                <w:b/>
                <w:i/>
                <w:noProof/>
              </w:rPr>
            </w:pPr>
            <w:r>
              <w:rPr>
                <w:b/>
                <w:i/>
                <w:noProof/>
              </w:rPr>
              <w:t>Proposed change affects:</w:t>
            </w:r>
          </w:p>
        </w:tc>
        <w:tc>
          <w:tcPr>
            <w:tcW w:w="1418" w:type="dxa"/>
          </w:tcPr>
          <w:p w14:paraId="3E8F4B4D" w14:textId="77777777" w:rsidR="00012AA6" w:rsidRDefault="00012AA6" w:rsidP="00662D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89B79" w14:textId="77777777" w:rsidR="00012AA6" w:rsidRDefault="00012AA6" w:rsidP="00662D3C">
            <w:pPr>
              <w:pStyle w:val="CRCoverPage"/>
              <w:spacing w:after="0"/>
              <w:jc w:val="center"/>
              <w:rPr>
                <w:b/>
                <w:caps/>
                <w:noProof/>
              </w:rPr>
            </w:pPr>
          </w:p>
        </w:tc>
        <w:tc>
          <w:tcPr>
            <w:tcW w:w="709" w:type="dxa"/>
            <w:tcBorders>
              <w:left w:val="single" w:sz="4" w:space="0" w:color="auto"/>
            </w:tcBorders>
          </w:tcPr>
          <w:p w14:paraId="6E8123E8" w14:textId="77777777" w:rsidR="00012AA6" w:rsidRDefault="00012AA6" w:rsidP="00662D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B68E6" w14:textId="77777777" w:rsidR="00012AA6" w:rsidRDefault="00012AA6" w:rsidP="00662D3C">
            <w:pPr>
              <w:pStyle w:val="CRCoverPage"/>
              <w:spacing w:after="0"/>
              <w:jc w:val="center"/>
              <w:rPr>
                <w:b/>
                <w:caps/>
                <w:noProof/>
              </w:rPr>
            </w:pPr>
            <w:r>
              <w:rPr>
                <w:b/>
                <w:caps/>
                <w:noProof/>
              </w:rPr>
              <w:t>X</w:t>
            </w:r>
          </w:p>
        </w:tc>
        <w:tc>
          <w:tcPr>
            <w:tcW w:w="2126" w:type="dxa"/>
          </w:tcPr>
          <w:p w14:paraId="470435DE" w14:textId="77777777" w:rsidR="00012AA6" w:rsidRDefault="00012AA6" w:rsidP="00662D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93584C" w14:textId="77777777" w:rsidR="00012AA6" w:rsidRDefault="00012AA6" w:rsidP="00662D3C">
            <w:pPr>
              <w:pStyle w:val="CRCoverPage"/>
              <w:spacing w:after="0"/>
              <w:jc w:val="center"/>
              <w:rPr>
                <w:b/>
                <w:caps/>
                <w:noProof/>
              </w:rPr>
            </w:pPr>
          </w:p>
        </w:tc>
        <w:tc>
          <w:tcPr>
            <w:tcW w:w="1418" w:type="dxa"/>
            <w:tcBorders>
              <w:left w:val="nil"/>
            </w:tcBorders>
          </w:tcPr>
          <w:p w14:paraId="3AAF1C7F" w14:textId="77777777" w:rsidR="00012AA6" w:rsidRDefault="00012AA6" w:rsidP="00662D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51983" w14:textId="77777777" w:rsidR="00012AA6" w:rsidRDefault="00012AA6" w:rsidP="00662D3C">
            <w:pPr>
              <w:pStyle w:val="CRCoverPage"/>
              <w:spacing w:after="0"/>
              <w:jc w:val="center"/>
              <w:rPr>
                <w:b/>
                <w:bCs/>
                <w:caps/>
                <w:noProof/>
              </w:rPr>
            </w:pPr>
          </w:p>
        </w:tc>
      </w:tr>
    </w:tbl>
    <w:p w14:paraId="04DFCB54" w14:textId="77777777" w:rsidR="00012AA6" w:rsidRDefault="00012AA6" w:rsidP="00012A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2AA6" w14:paraId="36F8BC7F" w14:textId="77777777" w:rsidTr="00662D3C">
        <w:tc>
          <w:tcPr>
            <w:tcW w:w="9640" w:type="dxa"/>
            <w:gridSpan w:val="11"/>
          </w:tcPr>
          <w:p w14:paraId="188810C9" w14:textId="77777777" w:rsidR="00012AA6" w:rsidRDefault="00012AA6" w:rsidP="00662D3C">
            <w:pPr>
              <w:pStyle w:val="CRCoverPage"/>
              <w:spacing w:after="0"/>
              <w:rPr>
                <w:noProof/>
                <w:sz w:val="8"/>
                <w:szCs w:val="8"/>
              </w:rPr>
            </w:pPr>
          </w:p>
        </w:tc>
      </w:tr>
      <w:tr w:rsidR="00012AA6" w14:paraId="03195672" w14:textId="77777777" w:rsidTr="00662D3C">
        <w:tc>
          <w:tcPr>
            <w:tcW w:w="1843" w:type="dxa"/>
            <w:tcBorders>
              <w:top w:val="single" w:sz="4" w:space="0" w:color="auto"/>
              <w:left w:val="single" w:sz="4" w:space="0" w:color="auto"/>
            </w:tcBorders>
          </w:tcPr>
          <w:p w14:paraId="7F6426EE" w14:textId="77777777" w:rsidR="00012AA6" w:rsidRDefault="00012AA6" w:rsidP="00662D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366DA6" w14:textId="36A3DB40" w:rsidR="00012AA6" w:rsidRDefault="00012AA6" w:rsidP="00662D3C">
            <w:pPr>
              <w:pStyle w:val="CRCoverPage"/>
              <w:spacing w:after="0"/>
              <w:ind w:left="100"/>
              <w:rPr>
                <w:noProof/>
              </w:rPr>
            </w:pPr>
            <w:r>
              <w:rPr>
                <w:noProof/>
              </w:rPr>
              <w:t>Draft CR for editorial correction to TS 38.101-</w:t>
            </w:r>
            <w:r w:rsidR="00FF0431">
              <w:rPr>
                <w:noProof/>
              </w:rPr>
              <w:t>2</w:t>
            </w:r>
          </w:p>
        </w:tc>
      </w:tr>
      <w:tr w:rsidR="00012AA6" w14:paraId="033DA340" w14:textId="77777777" w:rsidTr="00662D3C">
        <w:tc>
          <w:tcPr>
            <w:tcW w:w="1843" w:type="dxa"/>
            <w:tcBorders>
              <w:left w:val="single" w:sz="4" w:space="0" w:color="auto"/>
            </w:tcBorders>
          </w:tcPr>
          <w:p w14:paraId="7E15FE6B" w14:textId="77777777" w:rsidR="00012AA6" w:rsidRDefault="00012AA6" w:rsidP="00662D3C">
            <w:pPr>
              <w:pStyle w:val="CRCoverPage"/>
              <w:spacing w:after="0"/>
              <w:rPr>
                <w:b/>
                <w:i/>
                <w:noProof/>
                <w:sz w:val="8"/>
                <w:szCs w:val="8"/>
              </w:rPr>
            </w:pPr>
          </w:p>
        </w:tc>
        <w:tc>
          <w:tcPr>
            <w:tcW w:w="7797" w:type="dxa"/>
            <w:gridSpan w:val="10"/>
            <w:tcBorders>
              <w:right w:val="single" w:sz="4" w:space="0" w:color="auto"/>
            </w:tcBorders>
          </w:tcPr>
          <w:p w14:paraId="2CCE591E" w14:textId="77777777" w:rsidR="00012AA6" w:rsidRDefault="00012AA6" w:rsidP="00662D3C">
            <w:pPr>
              <w:pStyle w:val="CRCoverPage"/>
              <w:spacing w:after="0"/>
              <w:rPr>
                <w:noProof/>
                <w:sz w:val="8"/>
                <w:szCs w:val="8"/>
              </w:rPr>
            </w:pPr>
          </w:p>
        </w:tc>
      </w:tr>
      <w:tr w:rsidR="00012AA6" w14:paraId="572882E8" w14:textId="77777777" w:rsidTr="00662D3C">
        <w:tc>
          <w:tcPr>
            <w:tcW w:w="1843" w:type="dxa"/>
            <w:tcBorders>
              <w:left w:val="single" w:sz="4" w:space="0" w:color="auto"/>
            </w:tcBorders>
          </w:tcPr>
          <w:p w14:paraId="6EAC8F6F" w14:textId="77777777" w:rsidR="00012AA6" w:rsidRDefault="00012AA6" w:rsidP="00662D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79693" w14:textId="77777777" w:rsidR="00012AA6" w:rsidRDefault="00012AA6" w:rsidP="00662D3C">
            <w:pPr>
              <w:pStyle w:val="CRCoverPage"/>
              <w:spacing w:after="0"/>
              <w:ind w:left="100"/>
              <w:rPr>
                <w:noProof/>
              </w:rPr>
            </w:pPr>
            <w:r>
              <w:rPr>
                <w:noProof/>
              </w:rPr>
              <w:t>Ericsson</w:t>
            </w:r>
          </w:p>
        </w:tc>
      </w:tr>
      <w:tr w:rsidR="00012AA6" w14:paraId="0CA51239" w14:textId="77777777" w:rsidTr="00662D3C">
        <w:tc>
          <w:tcPr>
            <w:tcW w:w="1843" w:type="dxa"/>
            <w:tcBorders>
              <w:left w:val="single" w:sz="4" w:space="0" w:color="auto"/>
            </w:tcBorders>
          </w:tcPr>
          <w:p w14:paraId="4832E1B6" w14:textId="77777777" w:rsidR="00012AA6" w:rsidRDefault="00012AA6" w:rsidP="00662D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9DE61" w14:textId="77777777" w:rsidR="00012AA6" w:rsidRDefault="00012AA6" w:rsidP="00662D3C">
            <w:pPr>
              <w:pStyle w:val="CRCoverPage"/>
              <w:spacing w:after="0"/>
              <w:ind w:left="100"/>
              <w:rPr>
                <w:noProof/>
              </w:rPr>
            </w:pPr>
            <w:r>
              <w:rPr>
                <w:noProof/>
              </w:rPr>
              <w:t>R4</w:t>
            </w:r>
          </w:p>
        </w:tc>
      </w:tr>
      <w:tr w:rsidR="00012AA6" w14:paraId="025841BB" w14:textId="77777777" w:rsidTr="00662D3C">
        <w:tc>
          <w:tcPr>
            <w:tcW w:w="1843" w:type="dxa"/>
            <w:tcBorders>
              <w:left w:val="single" w:sz="4" w:space="0" w:color="auto"/>
            </w:tcBorders>
          </w:tcPr>
          <w:p w14:paraId="33B8C629" w14:textId="77777777" w:rsidR="00012AA6" w:rsidRDefault="00012AA6" w:rsidP="00662D3C">
            <w:pPr>
              <w:pStyle w:val="CRCoverPage"/>
              <w:spacing w:after="0"/>
              <w:rPr>
                <w:b/>
                <w:i/>
                <w:noProof/>
                <w:sz w:val="8"/>
                <w:szCs w:val="8"/>
              </w:rPr>
            </w:pPr>
          </w:p>
        </w:tc>
        <w:tc>
          <w:tcPr>
            <w:tcW w:w="7797" w:type="dxa"/>
            <w:gridSpan w:val="10"/>
            <w:tcBorders>
              <w:right w:val="single" w:sz="4" w:space="0" w:color="auto"/>
            </w:tcBorders>
          </w:tcPr>
          <w:p w14:paraId="5296E83D" w14:textId="77777777" w:rsidR="00012AA6" w:rsidRDefault="00012AA6" w:rsidP="00662D3C">
            <w:pPr>
              <w:pStyle w:val="CRCoverPage"/>
              <w:spacing w:after="0"/>
              <w:rPr>
                <w:noProof/>
                <w:sz w:val="8"/>
                <w:szCs w:val="8"/>
              </w:rPr>
            </w:pPr>
          </w:p>
        </w:tc>
      </w:tr>
      <w:tr w:rsidR="00012AA6" w14:paraId="0A3743B2" w14:textId="77777777" w:rsidTr="00662D3C">
        <w:tc>
          <w:tcPr>
            <w:tcW w:w="1843" w:type="dxa"/>
            <w:tcBorders>
              <w:left w:val="single" w:sz="4" w:space="0" w:color="auto"/>
            </w:tcBorders>
          </w:tcPr>
          <w:p w14:paraId="0EDE670C" w14:textId="77777777" w:rsidR="00012AA6" w:rsidRDefault="00012AA6" w:rsidP="00662D3C">
            <w:pPr>
              <w:pStyle w:val="CRCoverPage"/>
              <w:tabs>
                <w:tab w:val="right" w:pos="1759"/>
              </w:tabs>
              <w:spacing w:after="0"/>
              <w:rPr>
                <w:b/>
                <w:i/>
                <w:noProof/>
              </w:rPr>
            </w:pPr>
            <w:r>
              <w:rPr>
                <w:b/>
                <w:i/>
                <w:noProof/>
              </w:rPr>
              <w:t>Work item code:</w:t>
            </w:r>
          </w:p>
        </w:tc>
        <w:tc>
          <w:tcPr>
            <w:tcW w:w="3686" w:type="dxa"/>
            <w:gridSpan w:val="5"/>
            <w:shd w:val="pct30" w:color="FFFF00" w:fill="auto"/>
          </w:tcPr>
          <w:p w14:paraId="0523EF1D" w14:textId="77777777" w:rsidR="00012AA6" w:rsidRPr="009A3426" w:rsidRDefault="00012AA6" w:rsidP="00662D3C">
            <w:pPr>
              <w:pStyle w:val="CRCoverPage"/>
              <w:spacing w:after="0"/>
              <w:ind w:left="100"/>
              <w:rPr>
                <w:noProof/>
                <w:lang w:val="sv-SE"/>
              </w:rPr>
            </w:pPr>
            <w:proofErr w:type="spellStart"/>
            <w:r w:rsidRPr="009A3426">
              <w:rPr>
                <w:rFonts w:cs="Arial"/>
                <w:lang w:eastAsia="ja-JP"/>
              </w:rPr>
              <w:t>NR_newRAT</w:t>
            </w:r>
            <w:proofErr w:type="spellEnd"/>
            <w:r w:rsidRPr="009A3426">
              <w:rPr>
                <w:rFonts w:cs="Arial"/>
                <w:lang w:eastAsia="ja-JP"/>
              </w:rPr>
              <w:t>-Core</w:t>
            </w:r>
          </w:p>
        </w:tc>
        <w:tc>
          <w:tcPr>
            <w:tcW w:w="567" w:type="dxa"/>
            <w:tcBorders>
              <w:left w:val="nil"/>
            </w:tcBorders>
          </w:tcPr>
          <w:p w14:paraId="4E98D50B" w14:textId="77777777" w:rsidR="00012AA6" w:rsidRDefault="00012AA6" w:rsidP="00662D3C">
            <w:pPr>
              <w:pStyle w:val="CRCoverPage"/>
              <w:spacing w:after="0"/>
              <w:ind w:right="100"/>
              <w:rPr>
                <w:noProof/>
              </w:rPr>
            </w:pPr>
          </w:p>
        </w:tc>
        <w:tc>
          <w:tcPr>
            <w:tcW w:w="1417" w:type="dxa"/>
            <w:gridSpan w:val="3"/>
            <w:tcBorders>
              <w:left w:val="nil"/>
            </w:tcBorders>
          </w:tcPr>
          <w:p w14:paraId="5831F8F6" w14:textId="77777777" w:rsidR="00012AA6" w:rsidRDefault="00012AA6" w:rsidP="00662D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28D9C6" w14:textId="77777777" w:rsidR="00012AA6" w:rsidRDefault="00012AA6" w:rsidP="00662D3C">
            <w:pPr>
              <w:pStyle w:val="CRCoverPage"/>
              <w:spacing w:after="0"/>
              <w:ind w:left="100"/>
              <w:rPr>
                <w:noProof/>
              </w:rPr>
            </w:pPr>
            <w:r>
              <w:t>2018-11-12</w:t>
            </w:r>
          </w:p>
        </w:tc>
      </w:tr>
      <w:tr w:rsidR="00012AA6" w14:paraId="345CC610" w14:textId="77777777" w:rsidTr="00662D3C">
        <w:tc>
          <w:tcPr>
            <w:tcW w:w="1843" w:type="dxa"/>
            <w:tcBorders>
              <w:left w:val="single" w:sz="4" w:space="0" w:color="auto"/>
            </w:tcBorders>
          </w:tcPr>
          <w:p w14:paraId="052CB113" w14:textId="77777777" w:rsidR="00012AA6" w:rsidRDefault="00012AA6" w:rsidP="00662D3C">
            <w:pPr>
              <w:pStyle w:val="CRCoverPage"/>
              <w:spacing w:after="0"/>
              <w:rPr>
                <w:b/>
                <w:i/>
                <w:noProof/>
                <w:sz w:val="8"/>
                <w:szCs w:val="8"/>
              </w:rPr>
            </w:pPr>
          </w:p>
        </w:tc>
        <w:tc>
          <w:tcPr>
            <w:tcW w:w="1986" w:type="dxa"/>
            <w:gridSpan w:val="4"/>
          </w:tcPr>
          <w:p w14:paraId="1E91DC3A" w14:textId="77777777" w:rsidR="00012AA6" w:rsidRDefault="00012AA6" w:rsidP="00662D3C">
            <w:pPr>
              <w:pStyle w:val="CRCoverPage"/>
              <w:spacing w:after="0"/>
              <w:rPr>
                <w:noProof/>
                <w:sz w:val="8"/>
                <w:szCs w:val="8"/>
              </w:rPr>
            </w:pPr>
          </w:p>
        </w:tc>
        <w:tc>
          <w:tcPr>
            <w:tcW w:w="2267" w:type="dxa"/>
            <w:gridSpan w:val="2"/>
          </w:tcPr>
          <w:p w14:paraId="5CBA6AFF" w14:textId="77777777" w:rsidR="00012AA6" w:rsidRDefault="00012AA6" w:rsidP="00662D3C">
            <w:pPr>
              <w:pStyle w:val="CRCoverPage"/>
              <w:spacing w:after="0"/>
              <w:rPr>
                <w:noProof/>
                <w:sz w:val="8"/>
                <w:szCs w:val="8"/>
              </w:rPr>
            </w:pPr>
          </w:p>
        </w:tc>
        <w:tc>
          <w:tcPr>
            <w:tcW w:w="1417" w:type="dxa"/>
            <w:gridSpan w:val="3"/>
          </w:tcPr>
          <w:p w14:paraId="76A78EE0" w14:textId="77777777" w:rsidR="00012AA6" w:rsidRDefault="00012AA6" w:rsidP="00662D3C">
            <w:pPr>
              <w:pStyle w:val="CRCoverPage"/>
              <w:spacing w:after="0"/>
              <w:rPr>
                <w:noProof/>
                <w:sz w:val="8"/>
                <w:szCs w:val="8"/>
              </w:rPr>
            </w:pPr>
          </w:p>
        </w:tc>
        <w:tc>
          <w:tcPr>
            <w:tcW w:w="2127" w:type="dxa"/>
            <w:tcBorders>
              <w:right w:val="single" w:sz="4" w:space="0" w:color="auto"/>
            </w:tcBorders>
          </w:tcPr>
          <w:p w14:paraId="15212A34" w14:textId="77777777" w:rsidR="00012AA6" w:rsidRDefault="00012AA6" w:rsidP="00662D3C">
            <w:pPr>
              <w:pStyle w:val="CRCoverPage"/>
              <w:spacing w:after="0"/>
              <w:rPr>
                <w:noProof/>
                <w:sz w:val="8"/>
                <w:szCs w:val="8"/>
              </w:rPr>
            </w:pPr>
          </w:p>
        </w:tc>
      </w:tr>
      <w:tr w:rsidR="00012AA6" w14:paraId="082D3D2B" w14:textId="77777777" w:rsidTr="00662D3C">
        <w:trPr>
          <w:cantSplit/>
        </w:trPr>
        <w:tc>
          <w:tcPr>
            <w:tcW w:w="1843" w:type="dxa"/>
            <w:tcBorders>
              <w:left w:val="single" w:sz="4" w:space="0" w:color="auto"/>
            </w:tcBorders>
          </w:tcPr>
          <w:p w14:paraId="66271DFD" w14:textId="77777777" w:rsidR="00012AA6" w:rsidRDefault="00012AA6" w:rsidP="00662D3C">
            <w:pPr>
              <w:pStyle w:val="CRCoverPage"/>
              <w:tabs>
                <w:tab w:val="right" w:pos="1759"/>
              </w:tabs>
              <w:spacing w:after="0"/>
              <w:rPr>
                <w:b/>
                <w:i/>
                <w:noProof/>
              </w:rPr>
            </w:pPr>
            <w:r>
              <w:rPr>
                <w:b/>
                <w:i/>
                <w:noProof/>
              </w:rPr>
              <w:t>Category:</w:t>
            </w:r>
          </w:p>
        </w:tc>
        <w:tc>
          <w:tcPr>
            <w:tcW w:w="851" w:type="dxa"/>
            <w:shd w:val="pct30" w:color="FFFF00" w:fill="auto"/>
          </w:tcPr>
          <w:p w14:paraId="05B66C5F" w14:textId="77777777" w:rsidR="00012AA6" w:rsidRDefault="00F3657C" w:rsidP="00662D3C">
            <w:pPr>
              <w:pStyle w:val="CRCoverPage"/>
              <w:spacing w:after="0"/>
              <w:ind w:left="100" w:right="-609"/>
              <w:rPr>
                <w:b/>
                <w:noProof/>
              </w:rPr>
            </w:pPr>
            <w:fldSimple w:instr=" DOCPROPERTY  Cat  \* MERGEFORMAT ">
              <w:r w:rsidR="00012AA6">
                <w:rPr>
                  <w:b/>
                  <w:noProof/>
                </w:rPr>
                <w:t>F</w:t>
              </w:r>
            </w:fldSimple>
          </w:p>
        </w:tc>
        <w:tc>
          <w:tcPr>
            <w:tcW w:w="3402" w:type="dxa"/>
            <w:gridSpan w:val="5"/>
            <w:tcBorders>
              <w:left w:val="nil"/>
            </w:tcBorders>
          </w:tcPr>
          <w:p w14:paraId="42683CD9" w14:textId="77777777" w:rsidR="00012AA6" w:rsidRDefault="00012AA6" w:rsidP="00662D3C">
            <w:pPr>
              <w:pStyle w:val="CRCoverPage"/>
              <w:spacing w:after="0"/>
              <w:rPr>
                <w:noProof/>
              </w:rPr>
            </w:pPr>
          </w:p>
        </w:tc>
        <w:tc>
          <w:tcPr>
            <w:tcW w:w="1417" w:type="dxa"/>
            <w:gridSpan w:val="3"/>
            <w:tcBorders>
              <w:left w:val="nil"/>
            </w:tcBorders>
          </w:tcPr>
          <w:p w14:paraId="33F31D7C" w14:textId="77777777" w:rsidR="00012AA6" w:rsidRDefault="00012AA6" w:rsidP="00662D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EF0EC" w14:textId="77777777" w:rsidR="00012AA6" w:rsidRDefault="00012AA6" w:rsidP="00662D3C">
            <w:pPr>
              <w:pStyle w:val="CRCoverPage"/>
              <w:spacing w:after="0"/>
              <w:ind w:left="100"/>
              <w:rPr>
                <w:noProof/>
              </w:rPr>
            </w:pPr>
            <w:r>
              <w:t>Rel-15</w:t>
            </w:r>
          </w:p>
        </w:tc>
      </w:tr>
      <w:tr w:rsidR="00012AA6" w14:paraId="6E46DF1F" w14:textId="77777777" w:rsidTr="00662D3C">
        <w:tc>
          <w:tcPr>
            <w:tcW w:w="1843" w:type="dxa"/>
            <w:tcBorders>
              <w:left w:val="single" w:sz="4" w:space="0" w:color="auto"/>
              <w:bottom w:val="single" w:sz="4" w:space="0" w:color="auto"/>
            </w:tcBorders>
          </w:tcPr>
          <w:p w14:paraId="4A904D46" w14:textId="77777777" w:rsidR="00012AA6" w:rsidRDefault="00012AA6" w:rsidP="00662D3C">
            <w:pPr>
              <w:pStyle w:val="CRCoverPage"/>
              <w:spacing w:after="0"/>
              <w:rPr>
                <w:b/>
                <w:i/>
                <w:noProof/>
              </w:rPr>
            </w:pPr>
          </w:p>
        </w:tc>
        <w:tc>
          <w:tcPr>
            <w:tcW w:w="4677" w:type="dxa"/>
            <w:gridSpan w:val="8"/>
            <w:tcBorders>
              <w:bottom w:val="single" w:sz="4" w:space="0" w:color="auto"/>
            </w:tcBorders>
          </w:tcPr>
          <w:p w14:paraId="1CF1482E" w14:textId="77777777" w:rsidR="00012AA6" w:rsidRDefault="00012AA6" w:rsidP="00662D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6AC6B4" w14:textId="77777777" w:rsidR="00012AA6" w:rsidRDefault="00012AA6" w:rsidP="00662D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55D7DB" w14:textId="77777777" w:rsidR="00012AA6" w:rsidRPr="007C2097" w:rsidRDefault="00012AA6" w:rsidP="00662D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12AA6" w14:paraId="45497844" w14:textId="77777777" w:rsidTr="00662D3C">
        <w:tc>
          <w:tcPr>
            <w:tcW w:w="1843" w:type="dxa"/>
          </w:tcPr>
          <w:p w14:paraId="2FEA9E20" w14:textId="77777777" w:rsidR="00012AA6" w:rsidRDefault="00012AA6" w:rsidP="00662D3C">
            <w:pPr>
              <w:pStyle w:val="CRCoverPage"/>
              <w:spacing w:after="0"/>
              <w:rPr>
                <w:b/>
                <w:i/>
                <w:noProof/>
                <w:sz w:val="8"/>
                <w:szCs w:val="8"/>
              </w:rPr>
            </w:pPr>
          </w:p>
        </w:tc>
        <w:tc>
          <w:tcPr>
            <w:tcW w:w="7797" w:type="dxa"/>
            <w:gridSpan w:val="10"/>
          </w:tcPr>
          <w:p w14:paraId="56C100D3" w14:textId="77777777" w:rsidR="00012AA6" w:rsidRDefault="00012AA6" w:rsidP="00662D3C">
            <w:pPr>
              <w:pStyle w:val="CRCoverPage"/>
              <w:spacing w:after="0"/>
              <w:rPr>
                <w:noProof/>
                <w:sz w:val="8"/>
                <w:szCs w:val="8"/>
              </w:rPr>
            </w:pPr>
          </w:p>
        </w:tc>
      </w:tr>
      <w:tr w:rsidR="00012AA6" w14:paraId="44B41574" w14:textId="77777777" w:rsidTr="00662D3C">
        <w:tc>
          <w:tcPr>
            <w:tcW w:w="2694" w:type="dxa"/>
            <w:gridSpan w:val="2"/>
            <w:tcBorders>
              <w:top w:val="single" w:sz="4" w:space="0" w:color="auto"/>
              <w:left w:val="single" w:sz="4" w:space="0" w:color="auto"/>
            </w:tcBorders>
          </w:tcPr>
          <w:p w14:paraId="2E97ABD6" w14:textId="77777777" w:rsidR="00012AA6" w:rsidRDefault="00012AA6" w:rsidP="00662D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B61E5" w14:textId="77777777" w:rsidR="00012AA6" w:rsidRDefault="00FF0431" w:rsidP="00662D3C">
            <w:pPr>
              <w:pStyle w:val="CRCoverPage"/>
              <w:spacing w:after="0"/>
              <w:rPr>
                <w:lang w:val="en-US"/>
              </w:rPr>
            </w:pPr>
            <w:r>
              <w:rPr>
                <w:lang w:val="en-US"/>
              </w:rPr>
              <w:t>C</w:t>
            </w:r>
            <w:r>
              <w:rPr>
                <w:lang w:val="en-US"/>
              </w:rPr>
              <w:t>ells on the last row used for the note in Table 5.5A.2-2</w:t>
            </w:r>
            <w:r>
              <w:rPr>
                <w:lang w:val="en-US"/>
              </w:rPr>
              <w:t xml:space="preserve"> need to be merged</w:t>
            </w:r>
          </w:p>
          <w:p w14:paraId="73C580D3" w14:textId="77777777" w:rsidR="00FF0431" w:rsidRDefault="00FF0431" w:rsidP="00662D3C">
            <w:pPr>
              <w:pStyle w:val="CRCoverPage"/>
              <w:spacing w:after="0"/>
              <w:rPr>
                <w:lang w:val="en-US"/>
              </w:rPr>
            </w:pPr>
          </w:p>
          <w:p w14:paraId="0BA7F023" w14:textId="5F77E5B7" w:rsidR="00FF0431" w:rsidRPr="00793858" w:rsidRDefault="00FF0431" w:rsidP="00662D3C">
            <w:pPr>
              <w:pStyle w:val="CRCoverPage"/>
              <w:spacing w:after="0"/>
              <w:rPr>
                <w:noProof/>
              </w:rPr>
            </w:pPr>
            <w:r>
              <w:rPr>
                <w:lang w:val="en-US"/>
              </w:rPr>
              <w:t xml:space="preserve">Second row for </w:t>
            </w:r>
            <w:r>
              <w:rPr>
                <w:lang w:val="en-US" w:eastAsia="ja-JP"/>
              </w:rPr>
              <w:t>CA_n</w:t>
            </w:r>
            <w:r>
              <w:rPr>
                <w:lang w:val="en-US" w:eastAsia="zh-CN"/>
              </w:rPr>
              <w:t xml:space="preserve">260(D-I) </w:t>
            </w:r>
            <w:r>
              <w:rPr>
                <w:lang w:val="en-US"/>
              </w:rPr>
              <w:t>is wrong since 260I is 4 CC (not 3) and 260D is 2 CC (not 3)</w:t>
            </w:r>
          </w:p>
        </w:tc>
      </w:tr>
      <w:tr w:rsidR="00012AA6" w14:paraId="321DEC17" w14:textId="77777777" w:rsidTr="00662D3C">
        <w:tc>
          <w:tcPr>
            <w:tcW w:w="2694" w:type="dxa"/>
            <w:gridSpan w:val="2"/>
            <w:tcBorders>
              <w:left w:val="single" w:sz="4" w:space="0" w:color="auto"/>
            </w:tcBorders>
          </w:tcPr>
          <w:p w14:paraId="4BA7D975" w14:textId="77777777" w:rsidR="00012AA6" w:rsidRDefault="00012AA6" w:rsidP="00662D3C">
            <w:pPr>
              <w:pStyle w:val="CRCoverPage"/>
              <w:spacing w:after="0"/>
              <w:rPr>
                <w:b/>
                <w:i/>
                <w:noProof/>
                <w:sz w:val="8"/>
                <w:szCs w:val="8"/>
              </w:rPr>
            </w:pPr>
          </w:p>
        </w:tc>
        <w:tc>
          <w:tcPr>
            <w:tcW w:w="6946" w:type="dxa"/>
            <w:gridSpan w:val="9"/>
            <w:tcBorders>
              <w:right w:val="single" w:sz="4" w:space="0" w:color="auto"/>
            </w:tcBorders>
          </w:tcPr>
          <w:p w14:paraId="014E40F0" w14:textId="77777777" w:rsidR="00012AA6" w:rsidRPr="00793858" w:rsidRDefault="00012AA6" w:rsidP="00662D3C">
            <w:pPr>
              <w:pStyle w:val="CRCoverPage"/>
              <w:spacing w:after="0"/>
              <w:rPr>
                <w:noProof/>
                <w:lang w:val="en-US"/>
              </w:rPr>
            </w:pPr>
          </w:p>
        </w:tc>
      </w:tr>
      <w:tr w:rsidR="00012AA6" w14:paraId="5298D0E2" w14:textId="77777777" w:rsidTr="00662D3C">
        <w:tc>
          <w:tcPr>
            <w:tcW w:w="2694" w:type="dxa"/>
            <w:gridSpan w:val="2"/>
            <w:tcBorders>
              <w:left w:val="single" w:sz="4" w:space="0" w:color="auto"/>
            </w:tcBorders>
          </w:tcPr>
          <w:p w14:paraId="40F6EAF9" w14:textId="77777777" w:rsidR="00012AA6" w:rsidRDefault="00012AA6" w:rsidP="00662D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A9031E" w14:textId="77777777" w:rsidR="00012AA6" w:rsidRDefault="00FF0431" w:rsidP="00662D3C">
            <w:pPr>
              <w:pStyle w:val="CRCoverPage"/>
              <w:spacing w:after="0"/>
              <w:rPr>
                <w:lang w:val="en-US"/>
              </w:rPr>
            </w:pPr>
            <w:r>
              <w:rPr>
                <w:noProof/>
              </w:rPr>
              <w:t xml:space="preserve">Merging cells at the </w:t>
            </w:r>
            <w:r>
              <w:rPr>
                <w:lang w:val="en-US"/>
              </w:rPr>
              <w:t>last row used for the note in Table 5.5A.2-2</w:t>
            </w:r>
          </w:p>
          <w:p w14:paraId="61E72B94" w14:textId="77777777" w:rsidR="00FF0431" w:rsidRDefault="00FF0431" w:rsidP="00662D3C">
            <w:pPr>
              <w:pStyle w:val="CRCoverPage"/>
              <w:spacing w:after="0"/>
              <w:rPr>
                <w:lang w:val="en-US"/>
              </w:rPr>
            </w:pPr>
          </w:p>
          <w:p w14:paraId="5BA135C6" w14:textId="42B428C1" w:rsidR="00FF0431" w:rsidRDefault="00FF0431" w:rsidP="00662D3C">
            <w:pPr>
              <w:pStyle w:val="CRCoverPage"/>
              <w:spacing w:after="0"/>
              <w:rPr>
                <w:noProof/>
              </w:rPr>
            </w:pPr>
            <w:r>
              <w:rPr>
                <w:lang w:val="en-US"/>
              </w:rPr>
              <w:t>Changing the cell sizes for the s</w:t>
            </w:r>
            <w:r>
              <w:rPr>
                <w:lang w:val="en-US"/>
              </w:rPr>
              <w:t xml:space="preserve">econd row </w:t>
            </w:r>
            <w:r>
              <w:rPr>
                <w:lang w:val="en-US"/>
              </w:rPr>
              <w:t xml:space="preserve">of </w:t>
            </w:r>
            <w:r>
              <w:rPr>
                <w:lang w:val="en-US" w:eastAsia="ja-JP"/>
              </w:rPr>
              <w:t>CA_n</w:t>
            </w:r>
            <w:r>
              <w:rPr>
                <w:lang w:val="en-US" w:eastAsia="zh-CN"/>
              </w:rPr>
              <w:t xml:space="preserve">260(D-I) </w:t>
            </w:r>
            <w:r>
              <w:rPr>
                <w:lang w:val="en-US"/>
              </w:rPr>
              <w:t xml:space="preserve">so that </w:t>
            </w:r>
            <w:r>
              <w:rPr>
                <w:lang w:val="en-US"/>
              </w:rPr>
              <w:t>260I is 4 CC (not 3) and 260D is 2 CC (not 3)</w:t>
            </w:r>
          </w:p>
        </w:tc>
      </w:tr>
      <w:tr w:rsidR="00012AA6" w14:paraId="1C1050D3" w14:textId="77777777" w:rsidTr="00662D3C">
        <w:tc>
          <w:tcPr>
            <w:tcW w:w="2694" w:type="dxa"/>
            <w:gridSpan w:val="2"/>
            <w:tcBorders>
              <w:left w:val="single" w:sz="4" w:space="0" w:color="auto"/>
            </w:tcBorders>
          </w:tcPr>
          <w:p w14:paraId="4B9253C7" w14:textId="77777777" w:rsidR="00012AA6" w:rsidRDefault="00012AA6" w:rsidP="00662D3C">
            <w:pPr>
              <w:pStyle w:val="CRCoverPage"/>
              <w:spacing w:after="0"/>
              <w:rPr>
                <w:b/>
                <w:i/>
                <w:noProof/>
                <w:sz w:val="8"/>
                <w:szCs w:val="8"/>
              </w:rPr>
            </w:pPr>
          </w:p>
        </w:tc>
        <w:tc>
          <w:tcPr>
            <w:tcW w:w="6946" w:type="dxa"/>
            <w:gridSpan w:val="9"/>
            <w:tcBorders>
              <w:right w:val="single" w:sz="4" w:space="0" w:color="auto"/>
            </w:tcBorders>
          </w:tcPr>
          <w:p w14:paraId="47A4E5CA" w14:textId="77777777" w:rsidR="00012AA6" w:rsidRPr="002364BE" w:rsidRDefault="00012AA6" w:rsidP="00662D3C">
            <w:pPr>
              <w:pStyle w:val="CRCoverPage"/>
              <w:spacing w:after="0"/>
              <w:rPr>
                <w:noProof/>
              </w:rPr>
            </w:pPr>
          </w:p>
        </w:tc>
      </w:tr>
      <w:tr w:rsidR="00012AA6" w14:paraId="0688D657" w14:textId="77777777" w:rsidTr="00662D3C">
        <w:tc>
          <w:tcPr>
            <w:tcW w:w="2694" w:type="dxa"/>
            <w:gridSpan w:val="2"/>
            <w:tcBorders>
              <w:left w:val="single" w:sz="4" w:space="0" w:color="auto"/>
              <w:bottom w:val="single" w:sz="4" w:space="0" w:color="auto"/>
            </w:tcBorders>
          </w:tcPr>
          <w:p w14:paraId="38F96B58" w14:textId="77777777" w:rsidR="00012AA6" w:rsidRDefault="00012AA6" w:rsidP="00662D3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397EDC1" w14:textId="404732EF" w:rsidR="00012AA6" w:rsidRDefault="00FF0431" w:rsidP="00662D3C">
            <w:pPr>
              <w:pStyle w:val="CRCoverPage"/>
              <w:spacing w:after="0"/>
              <w:rPr>
                <w:noProof/>
              </w:rPr>
            </w:pPr>
            <w:r>
              <w:rPr>
                <w:noProof/>
              </w:rPr>
              <w:t xml:space="preserve">Incorrect cell sizes in </w:t>
            </w:r>
            <w:r>
              <w:rPr>
                <w:lang w:val="en-US"/>
              </w:rPr>
              <w:t>Table 5.5A.2-2</w:t>
            </w:r>
          </w:p>
        </w:tc>
      </w:tr>
      <w:tr w:rsidR="00012AA6" w14:paraId="1CDC2F0D" w14:textId="77777777" w:rsidTr="00662D3C">
        <w:tc>
          <w:tcPr>
            <w:tcW w:w="2694" w:type="dxa"/>
            <w:gridSpan w:val="2"/>
          </w:tcPr>
          <w:p w14:paraId="4A93772F" w14:textId="77777777" w:rsidR="00012AA6" w:rsidRDefault="00012AA6" w:rsidP="00662D3C">
            <w:pPr>
              <w:pStyle w:val="CRCoverPage"/>
              <w:spacing w:after="0"/>
              <w:rPr>
                <w:b/>
                <w:i/>
                <w:noProof/>
                <w:sz w:val="8"/>
                <w:szCs w:val="8"/>
              </w:rPr>
            </w:pPr>
          </w:p>
        </w:tc>
        <w:tc>
          <w:tcPr>
            <w:tcW w:w="6946" w:type="dxa"/>
            <w:gridSpan w:val="9"/>
          </w:tcPr>
          <w:p w14:paraId="16502D07" w14:textId="77777777" w:rsidR="00012AA6" w:rsidRDefault="00012AA6" w:rsidP="00662D3C">
            <w:pPr>
              <w:pStyle w:val="CRCoverPage"/>
              <w:spacing w:after="0"/>
              <w:rPr>
                <w:noProof/>
                <w:sz w:val="8"/>
                <w:szCs w:val="8"/>
              </w:rPr>
            </w:pPr>
          </w:p>
        </w:tc>
      </w:tr>
      <w:tr w:rsidR="00012AA6" w14:paraId="7EC8BC4F" w14:textId="77777777" w:rsidTr="00662D3C">
        <w:tc>
          <w:tcPr>
            <w:tcW w:w="2694" w:type="dxa"/>
            <w:gridSpan w:val="2"/>
            <w:tcBorders>
              <w:top w:val="single" w:sz="4" w:space="0" w:color="auto"/>
              <w:left w:val="single" w:sz="4" w:space="0" w:color="auto"/>
            </w:tcBorders>
          </w:tcPr>
          <w:p w14:paraId="4605C077" w14:textId="77777777" w:rsidR="00012AA6" w:rsidRDefault="00012AA6" w:rsidP="00662D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B57EA7" w14:textId="078D75B7" w:rsidR="00012AA6" w:rsidRDefault="00753462" w:rsidP="00662D3C">
            <w:pPr>
              <w:pStyle w:val="CRCoverPage"/>
              <w:spacing w:after="0"/>
              <w:ind w:left="100"/>
              <w:rPr>
                <w:noProof/>
              </w:rPr>
            </w:pPr>
            <w:r w:rsidRPr="002B68A9">
              <w:t>5.5</w:t>
            </w:r>
            <w:r w:rsidR="00FF0431">
              <w:t>A</w:t>
            </w:r>
          </w:p>
        </w:tc>
      </w:tr>
      <w:tr w:rsidR="00012AA6" w14:paraId="27161717" w14:textId="77777777" w:rsidTr="00662D3C">
        <w:tc>
          <w:tcPr>
            <w:tcW w:w="2694" w:type="dxa"/>
            <w:gridSpan w:val="2"/>
            <w:tcBorders>
              <w:left w:val="single" w:sz="4" w:space="0" w:color="auto"/>
            </w:tcBorders>
          </w:tcPr>
          <w:p w14:paraId="75ED1543" w14:textId="77777777" w:rsidR="00012AA6" w:rsidRDefault="00012AA6" w:rsidP="00662D3C">
            <w:pPr>
              <w:pStyle w:val="CRCoverPage"/>
              <w:spacing w:after="0"/>
              <w:rPr>
                <w:b/>
                <w:i/>
                <w:noProof/>
                <w:sz w:val="8"/>
                <w:szCs w:val="8"/>
              </w:rPr>
            </w:pPr>
          </w:p>
        </w:tc>
        <w:tc>
          <w:tcPr>
            <w:tcW w:w="6946" w:type="dxa"/>
            <w:gridSpan w:val="9"/>
            <w:tcBorders>
              <w:right w:val="single" w:sz="4" w:space="0" w:color="auto"/>
            </w:tcBorders>
          </w:tcPr>
          <w:p w14:paraId="2355A134" w14:textId="77777777" w:rsidR="00012AA6" w:rsidRDefault="00012AA6" w:rsidP="00662D3C">
            <w:pPr>
              <w:pStyle w:val="CRCoverPage"/>
              <w:spacing w:after="0"/>
              <w:rPr>
                <w:noProof/>
                <w:sz w:val="8"/>
                <w:szCs w:val="8"/>
              </w:rPr>
            </w:pPr>
          </w:p>
        </w:tc>
      </w:tr>
      <w:tr w:rsidR="00012AA6" w14:paraId="3D08AD93" w14:textId="77777777" w:rsidTr="00662D3C">
        <w:tc>
          <w:tcPr>
            <w:tcW w:w="2694" w:type="dxa"/>
            <w:gridSpan w:val="2"/>
            <w:tcBorders>
              <w:left w:val="single" w:sz="4" w:space="0" w:color="auto"/>
            </w:tcBorders>
          </w:tcPr>
          <w:p w14:paraId="1580A6F9" w14:textId="77777777" w:rsidR="00012AA6" w:rsidRDefault="00012AA6" w:rsidP="00662D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925B3A" w14:textId="77777777" w:rsidR="00012AA6" w:rsidRDefault="00012AA6" w:rsidP="00662D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27F76" w14:textId="77777777" w:rsidR="00012AA6" w:rsidRDefault="00012AA6" w:rsidP="00662D3C">
            <w:pPr>
              <w:pStyle w:val="CRCoverPage"/>
              <w:spacing w:after="0"/>
              <w:jc w:val="center"/>
              <w:rPr>
                <w:b/>
                <w:caps/>
                <w:noProof/>
              </w:rPr>
            </w:pPr>
            <w:r>
              <w:rPr>
                <w:b/>
                <w:caps/>
                <w:noProof/>
              </w:rPr>
              <w:t>N</w:t>
            </w:r>
          </w:p>
        </w:tc>
        <w:tc>
          <w:tcPr>
            <w:tcW w:w="2977" w:type="dxa"/>
            <w:gridSpan w:val="4"/>
          </w:tcPr>
          <w:p w14:paraId="60A09EF7" w14:textId="77777777" w:rsidR="00012AA6" w:rsidRDefault="00012AA6" w:rsidP="00662D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FF666A" w14:textId="77777777" w:rsidR="00012AA6" w:rsidRDefault="00012AA6" w:rsidP="00662D3C">
            <w:pPr>
              <w:pStyle w:val="CRCoverPage"/>
              <w:spacing w:after="0"/>
              <w:ind w:left="99"/>
              <w:rPr>
                <w:noProof/>
              </w:rPr>
            </w:pPr>
          </w:p>
        </w:tc>
      </w:tr>
      <w:tr w:rsidR="00012AA6" w14:paraId="3333DFA0" w14:textId="77777777" w:rsidTr="00662D3C">
        <w:tc>
          <w:tcPr>
            <w:tcW w:w="2694" w:type="dxa"/>
            <w:gridSpan w:val="2"/>
            <w:tcBorders>
              <w:left w:val="single" w:sz="4" w:space="0" w:color="auto"/>
            </w:tcBorders>
          </w:tcPr>
          <w:p w14:paraId="10F7BBAB" w14:textId="77777777" w:rsidR="00012AA6" w:rsidRDefault="00012AA6" w:rsidP="00662D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E74BBE" w14:textId="77777777" w:rsidR="00012AA6" w:rsidRDefault="00012AA6" w:rsidP="00662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16979" w14:textId="77777777" w:rsidR="00012AA6" w:rsidRDefault="00012AA6" w:rsidP="00662D3C">
            <w:pPr>
              <w:pStyle w:val="CRCoverPage"/>
              <w:spacing w:after="0"/>
              <w:jc w:val="center"/>
              <w:rPr>
                <w:b/>
                <w:caps/>
                <w:noProof/>
              </w:rPr>
            </w:pPr>
            <w:r>
              <w:rPr>
                <w:b/>
                <w:caps/>
                <w:noProof/>
              </w:rPr>
              <w:t>x</w:t>
            </w:r>
          </w:p>
        </w:tc>
        <w:tc>
          <w:tcPr>
            <w:tcW w:w="2977" w:type="dxa"/>
            <w:gridSpan w:val="4"/>
          </w:tcPr>
          <w:p w14:paraId="5C4842AA" w14:textId="77777777" w:rsidR="00012AA6" w:rsidRDefault="00012AA6" w:rsidP="00662D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324953" w14:textId="77777777" w:rsidR="00012AA6" w:rsidRDefault="00012AA6" w:rsidP="00662D3C">
            <w:pPr>
              <w:pStyle w:val="CRCoverPage"/>
              <w:spacing w:after="0"/>
              <w:ind w:left="99"/>
              <w:rPr>
                <w:noProof/>
              </w:rPr>
            </w:pPr>
            <w:r>
              <w:rPr>
                <w:noProof/>
              </w:rPr>
              <w:t xml:space="preserve">TS/TR ... CR ... </w:t>
            </w:r>
          </w:p>
        </w:tc>
      </w:tr>
      <w:tr w:rsidR="00012AA6" w14:paraId="72054156" w14:textId="77777777" w:rsidTr="00662D3C">
        <w:tc>
          <w:tcPr>
            <w:tcW w:w="2694" w:type="dxa"/>
            <w:gridSpan w:val="2"/>
            <w:tcBorders>
              <w:left w:val="single" w:sz="4" w:space="0" w:color="auto"/>
            </w:tcBorders>
          </w:tcPr>
          <w:p w14:paraId="6816DB3C" w14:textId="77777777" w:rsidR="00012AA6" w:rsidRDefault="00012AA6" w:rsidP="00662D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E56C08" w14:textId="77777777" w:rsidR="00012AA6" w:rsidRDefault="00012AA6" w:rsidP="00662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E4394" w14:textId="77777777" w:rsidR="00012AA6" w:rsidRDefault="00012AA6" w:rsidP="00662D3C">
            <w:pPr>
              <w:pStyle w:val="CRCoverPage"/>
              <w:spacing w:after="0"/>
              <w:jc w:val="center"/>
              <w:rPr>
                <w:b/>
                <w:caps/>
                <w:noProof/>
              </w:rPr>
            </w:pPr>
          </w:p>
        </w:tc>
        <w:tc>
          <w:tcPr>
            <w:tcW w:w="2977" w:type="dxa"/>
            <w:gridSpan w:val="4"/>
          </w:tcPr>
          <w:p w14:paraId="342341FC" w14:textId="77777777" w:rsidR="00012AA6" w:rsidRDefault="00012AA6" w:rsidP="00662D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A72362" w14:textId="77777777" w:rsidR="00012AA6" w:rsidRDefault="00012AA6" w:rsidP="00662D3C">
            <w:pPr>
              <w:pStyle w:val="CRCoverPage"/>
              <w:spacing w:after="0"/>
              <w:ind w:left="99"/>
              <w:rPr>
                <w:noProof/>
              </w:rPr>
            </w:pPr>
            <w:r>
              <w:rPr>
                <w:noProof/>
              </w:rPr>
              <w:t>TS/TR ... CR ... 38.521-2</w:t>
            </w:r>
          </w:p>
        </w:tc>
      </w:tr>
      <w:tr w:rsidR="00012AA6" w14:paraId="6BA1D3DF" w14:textId="77777777" w:rsidTr="00662D3C">
        <w:tc>
          <w:tcPr>
            <w:tcW w:w="2694" w:type="dxa"/>
            <w:gridSpan w:val="2"/>
            <w:tcBorders>
              <w:left w:val="single" w:sz="4" w:space="0" w:color="auto"/>
            </w:tcBorders>
          </w:tcPr>
          <w:p w14:paraId="4EA87F2C" w14:textId="77777777" w:rsidR="00012AA6" w:rsidRDefault="00012AA6" w:rsidP="00662D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3896F" w14:textId="77777777" w:rsidR="00012AA6" w:rsidRDefault="00012AA6" w:rsidP="00662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C47FB" w14:textId="77777777" w:rsidR="00012AA6" w:rsidRDefault="00012AA6" w:rsidP="00662D3C">
            <w:pPr>
              <w:pStyle w:val="CRCoverPage"/>
              <w:spacing w:after="0"/>
              <w:jc w:val="center"/>
              <w:rPr>
                <w:b/>
                <w:caps/>
                <w:noProof/>
              </w:rPr>
            </w:pPr>
            <w:r>
              <w:rPr>
                <w:b/>
                <w:caps/>
                <w:noProof/>
              </w:rPr>
              <w:t>x</w:t>
            </w:r>
          </w:p>
        </w:tc>
        <w:tc>
          <w:tcPr>
            <w:tcW w:w="2977" w:type="dxa"/>
            <w:gridSpan w:val="4"/>
          </w:tcPr>
          <w:p w14:paraId="5E424E29" w14:textId="77777777" w:rsidR="00012AA6" w:rsidRDefault="00012AA6" w:rsidP="00662D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D5CE7" w14:textId="77777777" w:rsidR="00012AA6" w:rsidRDefault="00012AA6" w:rsidP="00662D3C">
            <w:pPr>
              <w:pStyle w:val="CRCoverPage"/>
              <w:spacing w:after="0"/>
              <w:ind w:left="99"/>
              <w:rPr>
                <w:noProof/>
              </w:rPr>
            </w:pPr>
            <w:r>
              <w:rPr>
                <w:noProof/>
              </w:rPr>
              <w:t xml:space="preserve">TS/TR ... CR ... </w:t>
            </w:r>
          </w:p>
        </w:tc>
      </w:tr>
      <w:tr w:rsidR="00012AA6" w14:paraId="7FFF9324" w14:textId="77777777" w:rsidTr="00662D3C">
        <w:tc>
          <w:tcPr>
            <w:tcW w:w="2694" w:type="dxa"/>
            <w:gridSpan w:val="2"/>
            <w:tcBorders>
              <w:left w:val="single" w:sz="4" w:space="0" w:color="auto"/>
            </w:tcBorders>
          </w:tcPr>
          <w:p w14:paraId="3A49F691" w14:textId="77777777" w:rsidR="00012AA6" w:rsidRDefault="00012AA6" w:rsidP="00662D3C">
            <w:pPr>
              <w:pStyle w:val="CRCoverPage"/>
              <w:spacing w:after="0"/>
              <w:rPr>
                <w:b/>
                <w:i/>
                <w:noProof/>
              </w:rPr>
            </w:pPr>
          </w:p>
        </w:tc>
        <w:tc>
          <w:tcPr>
            <w:tcW w:w="6946" w:type="dxa"/>
            <w:gridSpan w:val="9"/>
            <w:tcBorders>
              <w:right w:val="single" w:sz="4" w:space="0" w:color="auto"/>
            </w:tcBorders>
          </w:tcPr>
          <w:p w14:paraId="4284E986" w14:textId="77777777" w:rsidR="00012AA6" w:rsidRDefault="00012AA6" w:rsidP="00662D3C">
            <w:pPr>
              <w:pStyle w:val="CRCoverPage"/>
              <w:spacing w:after="0"/>
              <w:rPr>
                <w:noProof/>
              </w:rPr>
            </w:pPr>
          </w:p>
        </w:tc>
      </w:tr>
      <w:tr w:rsidR="00012AA6" w14:paraId="438F540E" w14:textId="77777777" w:rsidTr="00662D3C">
        <w:tc>
          <w:tcPr>
            <w:tcW w:w="2694" w:type="dxa"/>
            <w:gridSpan w:val="2"/>
            <w:tcBorders>
              <w:left w:val="single" w:sz="4" w:space="0" w:color="auto"/>
              <w:bottom w:val="single" w:sz="4" w:space="0" w:color="auto"/>
            </w:tcBorders>
          </w:tcPr>
          <w:p w14:paraId="0ABCC7A3" w14:textId="77777777" w:rsidR="00012AA6" w:rsidRDefault="00012AA6" w:rsidP="00662D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37FED" w14:textId="77777777" w:rsidR="00012AA6" w:rsidRDefault="00012AA6" w:rsidP="00662D3C">
            <w:pPr>
              <w:pStyle w:val="CRCoverPage"/>
              <w:spacing w:after="0"/>
              <w:ind w:left="100"/>
              <w:rPr>
                <w:noProof/>
              </w:rPr>
            </w:pPr>
          </w:p>
        </w:tc>
      </w:tr>
    </w:tbl>
    <w:p w14:paraId="6C987653" w14:textId="77777777" w:rsidR="00012AA6" w:rsidRDefault="00012AA6" w:rsidP="00012AA6">
      <w:pPr>
        <w:pStyle w:val="CRCoverPage"/>
        <w:spacing w:after="0"/>
        <w:rPr>
          <w:noProof/>
          <w:sz w:val="8"/>
          <w:szCs w:val="8"/>
        </w:rPr>
      </w:pPr>
    </w:p>
    <w:p w14:paraId="26DC1745" w14:textId="77777777" w:rsidR="00943734" w:rsidRDefault="00943734" w:rsidP="00943734">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bookmarkEnd w:id="1"/>
    <w:p w14:paraId="3A7969A9" w14:textId="77777777" w:rsidR="00FF0431" w:rsidRPr="00676D92" w:rsidRDefault="00FF0431" w:rsidP="00FF0431">
      <w:pPr>
        <w:pStyle w:val="TH"/>
      </w:pPr>
      <w:r w:rsidRPr="00676D92">
        <w:t xml:space="preserve">Table 5.5A.2-2: NR CA configurations and bandwidth combination </w:t>
      </w:r>
      <w:r>
        <w:t xml:space="preserve">sets </w:t>
      </w:r>
      <w:r w:rsidRPr="00676D92">
        <w:t xml:space="preserve">for </w:t>
      </w:r>
      <w:r>
        <w:t xml:space="preserve">intra-band </w:t>
      </w:r>
      <w:r w:rsidRPr="00676D92">
        <w:t>non-contiguous CA</w:t>
      </w:r>
    </w:p>
    <w:tbl>
      <w:tblPr>
        <w:tblW w:w="14278" w:type="dxa"/>
        <w:jc w:val="center"/>
        <w:tblLook w:val="04A0" w:firstRow="1" w:lastRow="0" w:firstColumn="1" w:lastColumn="0" w:noHBand="0" w:noVBand="1"/>
      </w:tblPr>
      <w:tblGrid>
        <w:gridCol w:w="1703"/>
        <w:gridCol w:w="6"/>
        <w:gridCol w:w="1465"/>
        <w:gridCol w:w="1236"/>
        <w:gridCol w:w="1215"/>
        <w:gridCol w:w="47"/>
        <w:gridCol w:w="1208"/>
        <w:gridCol w:w="10"/>
        <w:gridCol w:w="31"/>
        <w:gridCol w:w="1254"/>
        <w:gridCol w:w="322"/>
        <w:gridCol w:w="928"/>
        <w:gridCol w:w="1262"/>
        <w:gridCol w:w="1144"/>
        <w:gridCol w:w="1144"/>
        <w:gridCol w:w="1303"/>
      </w:tblGrid>
      <w:tr w:rsidR="00FF0431" w:rsidRPr="00676D92" w14:paraId="7C536753" w14:textId="77777777" w:rsidTr="00357383">
        <w:trPr>
          <w:tblHeader/>
          <w:jc w:val="center"/>
        </w:trPr>
        <w:tc>
          <w:tcPr>
            <w:tcW w:w="1703" w:type="dxa"/>
            <w:tcBorders>
              <w:top w:val="single" w:sz="4" w:space="0" w:color="auto"/>
              <w:left w:val="single" w:sz="4" w:space="0" w:color="auto"/>
              <w:bottom w:val="single" w:sz="4" w:space="0" w:color="auto"/>
              <w:right w:val="single" w:sz="4" w:space="0" w:color="auto"/>
            </w:tcBorders>
          </w:tcPr>
          <w:p w14:paraId="5ED740B3" w14:textId="77777777" w:rsidR="00FF0431" w:rsidRPr="00676D92" w:rsidRDefault="00FF0431" w:rsidP="00357383">
            <w:pPr>
              <w:pStyle w:val="TAH"/>
              <w:rPr>
                <w:lang w:val="en-US"/>
              </w:rPr>
            </w:pPr>
          </w:p>
        </w:tc>
        <w:tc>
          <w:tcPr>
            <w:tcW w:w="1471" w:type="dxa"/>
            <w:gridSpan w:val="2"/>
            <w:tcBorders>
              <w:top w:val="single" w:sz="4" w:space="0" w:color="auto"/>
              <w:left w:val="single" w:sz="4" w:space="0" w:color="auto"/>
              <w:bottom w:val="single" w:sz="4" w:space="0" w:color="auto"/>
              <w:right w:val="single" w:sz="4" w:space="0" w:color="auto"/>
            </w:tcBorders>
          </w:tcPr>
          <w:p w14:paraId="02D9F7BC" w14:textId="77777777" w:rsidR="00FF0431" w:rsidRPr="00676D92" w:rsidRDefault="00FF0431" w:rsidP="00357383">
            <w:pPr>
              <w:pStyle w:val="TAH"/>
              <w:rPr>
                <w:lang w:val="en-US"/>
              </w:rPr>
            </w:pPr>
          </w:p>
        </w:tc>
        <w:tc>
          <w:tcPr>
            <w:tcW w:w="11104" w:type="dxa"/>
            <w:gridSpan w:val="13"/>
            <w:tcBorders>
              <w:top w:val="single" w:sz="4" w:space="0" w:color="auto"/>
              <w:left w:val="single" w:sz="4" w:space="0" w:color="auto"/>
              <w:bottom w:val="single" w:sz="4" w:space="0" w:color="auto"/>
              <w:right w:val="single" w:sz="4" w:space="0" w:color="auto"/>
            </w:tcBorders>
          </w:tcPr>
          <w:p w14:paraId="7F019F91" w14:textId="77777777" w:rsidR="00FF0431" w:rsidRPr="00676D92" w:rsidRDefault="00FF0431" w:rsidP="00357383">
            <w:pPr>
              <w:pStyle w:val="TAH"/>
            </w:pPr>
            <w:r w:rsidRPr="00676D92">
              <w:t>NR CA configuration / Bandwidth combination set</w:t>
            </w:r>
          </w:p>
        </w:tc>
      </w:tr>
      <w:tr w:rsidR="00FF0431" w:rsidRPr="00676D92" w14:paraId="53997D52" w14:textId="77777777" w:rsidTr="00357383">
        <w:trPr>
          <w:tblHeader/>
          <w:jc w:val="center"/>
        </w:trPr>
        <w:tc>
          <w:tcPr>
            <w:tcW w:w="1703" w:type="dxa"/>
            <w:vMerge w:val="restart"/>
            <w:tcBorders>
              <w:top w:val="single" w:sz="4" w:space="0" w:color="auto"/>
              <w:left w:val="single" w:sz="4" w:space="0" w:color="auto"/>
              <w:right w:val="nil"/>
            </w:tcBorders>
            <w:vAlign w:val="center"/>
          </w:tcPr>
          <w:p w14:paraId="26AFD06B" w14:textId="77777777" w:rsidR="00FF0431" w:rsidRPr="00676D92" w:rsidRDefault="00FF0431" w:rsidP="00357383">
            <w:pPr>
              <w:pStyle w:val="TAH"/>
            </w:pPr>
            <w:r w:rsidRPr="00676D92">
              <w:t>CA configuration</w:t>
            </w:r>
          </w:p>
        </w:tc>
        <w:tc>
          <w:tcPr>
            <w:tcW w:w="1471" w:type="dxa"/>
            <w:gridSpan w:val="2"/>
            <w:vMerge w:val="restart"/>
            <w:tcBorders>
              <w:top w:val="single" w:sz="4" w:space="0" w:color="auto"/>
              <w:left w:val="single" w:sz="4" w:space="0" w:color="auto"/>
              <w:right w:val="single" w:sz="4" w:space="0" w:color="auto"/>
            </w:tcBorders>
            <w:vAlign w:val="center"/>
          </w:tcPr>
          <w:p w14:paraId="41DB56B0" w14:textId="77777777" w:rsidR="00FF0431" w:rsidRPr="00676D92" w:rsidRDefault="00FF0431" w:rsidP="00357383">
            <w:pPr>
              <w:pStyle w:val="TAH"/>
            </w:pPr>
            <w:r w:rsidRPr="00676D92">
              <w:rPr>
                <w:rFonts w:hint="eastAsia"/>
              </w:rPr>
              <w:t>Uplink CA configurations (NOTE 1)</w:t>
            </w:r>
          </w:p>
        </w:tc>
        <w:tc>
          <w:tcPr>
            <w:tcW w:w="980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997229" w14:textId="77777777" w:rsidR="00FF0431" w:rsidRPr="00676D92" w:rsidRDefault="00FF0431" w:rsidP="00357383">
            <w:pPr>
              <w:pStyle w:val="TAH"/>
            </w:pPr>
            <w:r w:rsidRPr="00676D92">
              <w:t>Component carriers in order of increasing carrier frequency</w:t>
            </w:r>
          </w:p>
        </w:tc>
        <w:tc>
          <w:tcPr>
            <w:tcW w:w="1303" w:type="dxa"/>
            <w:vMerge w:val="restart"/>
            <w:tcBorders>
              <w:top w:val="single" w:sz="4" w:space="0" w:color="auto"/>
              <w:left w:val="single" w:sz="4" w:space="0" w:color="auto"/>
              <w:bottom w:val="single" w:sz="4" w:space="0" w:color="auto"/>
              <w:right w:val="single" w:sz="4" w:space="0" w:color="auto"/>
            </w:tcBorders>
            <w:vAlign w:val="center"/>
          </w:tcPr>
          <w:p w14:paraId="17BD48AB" w14:textId="77777777" w:rsidR="00FF0431" w:rsidRPr="00676D92" w:rsidRDefault="00FF0431" w:rsidP="00357383">
            <w:pPr>
              <w:pStyle w:val="TAH"/>
            </w:pPr>
            <w:r w:rsidRPr="00676D92">
              <w:t xml:space="preserve">Maximum aggregated </w:t>
            </w:r>
            <w:r w:rsidRPr="00676D92">
              <w:br/>
              <w:t>bandwidth (MHz)</w:t>
            </w:r>
          </w:p>
        </w:tc>
      </w:tr>
      <w:tr w:rsidR="00FF0431" w:rsidRPr="00676D92" w14:paraId="4FE24263" w14:textId="77777777" w:rsidTr="00FF0431">
        <w:trPr>
          <w:tblHeader/>
          <w:jc w:val="center"/>
        </w:trPr>
        <w:tc>
          <w:tcPr>
            <w:tcW w:w="1703" w:type="dxa"/>
            <w:vMerge/>
            <w:tcBorders>
              <w:left w:val="single" w:sz="4" w:space="0" w:color="auto"/>
              <w:bottom w:val="single" w:sz="4" w:space="0" w:color="000000"/>
              <w:right w:val="nil"/>
            </w:tcBorders>
            <w:vAlign w:val="center"/>
          </w:tcPr>
          <w:p w14:paraId="42698B48" w14:textId="77777777" w:rsidR="00FF0431" w:rsidRPr="00676D92" w:rsidRDefault="00FF0431" w:rsidP="00357383">
            <w:pPr>
              <w:pStyle w:val="TAH"/>
              <w:rPr>
                <w:lang w:val="en-US"/>
              </w:rPr>
            </w:pPr>
          </w:p>
        </w:tc>
        <w:tc>
          <w:tcPr>
            <w:tcW w:w="1471" w:type="dxa"/>
            <w:gridSpan w:val="2"/>
            <w:vMerge/>
            <w:tcBorders>
              <w:left w:val="single" w:sz="4" w:space="0" w:color="auto"/>
              <w:bottom w:val="single" w:sz="4" w:space="0" w:color="auto"/>
              <w:right w:val="single" w:sz="4" w:space="0" w:color="auto"/>
            </w:tcBorders>
            <w:vAlign w:val="center"/>
          </w:tcPr>
          <w:p w14:paraId="6611107C" w14:textId="77777777" w:rsidR="00FF0431" w:rsidRPr="00676D92" w:rsidRDefault="00FF0431" w:rsidP="00357383">
            <w:pPr>
              <w:pStyle w:val="TAH"/>
              <w:rPr>
                <w:lang w:val="en-US"/>
              </w:rPr>
            </w:pP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37B26241" w14:textId="77777777" w:rsidR="00FF0431" w:rsidRPr="00676D92" w:rsidRDefault="00FF0431" w:rsidP="00357383">
            <w:pPr>
              <w:pStyle w:val="TAH"/>
              <w:rPr>
                <w:lang w:val="en-US"/>
              </w:rPr>
            </w:pPr>
            <w:r>
              <w:rPr>
                <w:lang w:val="en-US"/>
              </w:rPr>
              <w:t>CBW</w:t>
            </w:r>
            <w:r w:rsidRPr="00676D92">
              <w:rPr>
                <w:lang w:val="en-US"/>
              </w:rPr>
              <w:t xml:space="preserve"> (MHz)</w:t>
            </w:r>
          </w:p>
        </w:tc>
        <w:tc>
          <w:tcPr>
            <w:tcW w:w="1215" w:type="dxa"/>
            <w:tcBorders>
              <w:top w:val="nil"/>
              <w:left w:val="nil"/>
              <w:bottom w:val="single" w:sz="4" w:space="0" w:color="auto"/>
              <w:right w:val="single" w:sz="4" w:space="0" w:color="auto"/>
            </w:tcBorders>
            <w:shd w:val="clear" w:color="auto" w:fill="auto"/>
            <w:vAlign w:val="center"/>
          </w:tcPr>
          <w:p w14:paraId="51701F18" w14:textId="77777777" w:rsidR="00FF0431" w:rsidRPr="00676D92" w:rsidRDefault="00FF0431" w:rsidP="00357383">
            <w:pPr>
              <w:pStyle w:val="TAH"/>
              <w:rPr>
                <w:lang w:val="en-US"/>
              </w:rPr>
            </w:pPr>
            <w:r>
              <w:rPr>
                <w:lang w:val="en-US"/>
              </w:rPr>
              <w:t>CBW</w:t>
            </w:r>
            <w:r w:rsidRPr="00676D92">
              <w:rPr>
                <w:lang w:val="en-US"/>
              </w:rPr>
              <w:t xml:space="preserve"> (MHz)</w:t>
            </w:r>
          </w:p>
        </w:tc>
        <w:tc>
          <w:tcPr>
            <w:tcW w:w="1296" w:type="dxa"/>
            <w:gridSpan w:val="4"/>
            <w:tcBorders>
              <w:top w:val="single" w:sz="4" w:space="0" w:color="auto"/>
              <w:left w:val="nil"/>
              <w:bottom w:val="single" w:sz="4" w:space="0" w:color="auto"/>
              <w:right w:val="single" w:sz="4" w:space="0" w:color="auto"/>
            </w:tcBorders>
          </w:tcPr>
          <w:p w14:paraId="5565C07F" w14:textId="77777777" w:rsidR="00FF0431" w:rsidRPr="00676D92" w:rsidRDefault="00FF0431" w:rsidP="00357383">
            <w:pPr>
              <w:pStyle w:val="TAH"/>
              <w:rPr>
                <w:lang w:val="en-US"/>
              </w:rPr>
            </w:pPr>
            <w:r>
              <w:rPr>
                <w:lang w:val="en-US"/>
              </w:rPr>
              <w:t>CBW</w:t>
            </w:r>
            <w:r w:rsidRPr="00676D92">
              <w:rPr>
                <w:lang w:val="en-US"/>
              </w:rPr>
              <w:t xml:space="preserve"> (MHz)</w:t>
            </w:r>
          </w:p>
        </w:tc>
        <w:tc>
          <w:tcPr>
            <w:tcW w:w="1254" w:type="dxa"/>
            <w:tcBorders>
              <w:left w:val="single" w:sz="4" w:space="0" w:color="auto"/>
              <w:bottom w:val="single" w:sz="4" w:space="0" w:color="000000"/>
              <w:right w:val="single" w:sz="4" w:space="0" w:color="auto"/>
            </w:tcBorders>
          </w:tcPr>
          <w:p w14:paraId="3B96ADBD" w14:textId="77777777" w:rsidR="00FF0431" w:rsidRPr="00676D92" w:rsidRDefault="00FF0431" w:rsidP="00357383">
            <w:pPr>
              <w:pStyle w:val="TAH"/>
              <w:rPr>
                <w:lang w:val="en-US"/>
              </w:rPr>
            </w:pPr>
            <w:r>
              <w:t>CBW</w:t>
            </w:r>
            <w:r w:rsidRPr="00676D92">
              <w:t xml:space="preserve"> (MHz)</w:t>
            </w:r>
          </w:p>
        </w:tc>
        <w:tc>
          <w:tcPr>
            <w:tcW w:w="1250" w:type="dxa"/>
            <w:gridSpan w:val="2"/>
            <w:tcBorders>
              <w:left w:val="single" w:sz="4" w:space="0" w:color="auto"/>
              <w:bottom w:val="single" w:sz="4" w:space="0" w:color="000000"/>
              <w:right w:val="single" w:sz="4" w:space="0" w:color="auto"/>
            </w:tcBorders>
          </w:tcPr>
          <w:p w14:paraId="1E941131" w14:textId="77777777" w:rsidR="00FF0431" w:rsidRPr="00676D92" w:rsidRDefault="00FF0431" w:rsidP="00357383">
            <w:pPr>
              <w:pStyle w:val="TAH"/>
              <w:rPr>
                <w:bCs/>
                <w:szCs w:val="18"/>
                <w:lang w:val="en-US" w:eastAsia="ko-KR"/>
              </w:rPr>
            </w:pPr>
            <w:r>
              <w:rPr>
                <w:bCs/>
                <w:szCs w:val="18"/>
                <w:lang w:eastAsia="ko-KR"/>
              </w:rPr>
              <w:t>CBW</w:t>
            </w:r>
            <w:r w:rsidRPr="00676D92">
              <w:rPr>
                <w:bCs/>
                <w:szCs w:val="18"/>
                <w:lang w:eastAsia="ko-KR"/>
              </w:rPr>
              <w:t xml:space="preserve"> (MHz)</w:t>
            </w:r>
          </w:p>
        </w:tc>
        <w:tc>
          <w:tcPr>
            <w:tcW w:w="1262" w:type="dxa"/>
            <w:tcBorders>
              <w:left w:val="single" w:sz="4" w:space="0" w:color="auto"/>
              <w:bottom w:val="single" w:sz="4" w:space="0" w:color="auto"/>
              <w:right w:val="single" w:sz="4" w:space="0" w:color="auto"/>
            </w:tcBorders>
          </w:tcPr>
          <w:p w14:paraId="31643D00" w14:textId="77777777" w:rsidR="00FF0431" w:rsidRDefault="00FF0431" w:rsidP="00357383">
            <w:pPr>
              <w:pStyle w:val="TAH"/>
              <w:rPr>
                <w:bCs/>
                <w:szCs w:val="18"/>
                <w:lang w:val="en-US"/>
              </w:rPr>
            </w:pPr>
            <w:r>
              <w:rPr>
                <w:bCs/>
                <w:szCs w:val="18"/>
                <w:lang w:val="en-US"/>
              </w:rPr>
              <w:t>CBW</w:t>
            </w:r>
          </w:p>
          <w:p w14:paraId="6D84E551" w14:textId="77777777" w:rsidR="00FF0431" w:rsidRPr="00676D92" w:rsidRDefault="00FF0431" w:rsidP="00357383">
            <w:pPr>
              <w:pStyle w:val="TAH"/>
              <w:rPr>
                <w:bCs/>
                <w:szCs w:val="18"/>
                <w:lang w:val="en-US"/>
              </w:rPr>
            </w:pPr>
            <w:r>
              <w:rPr>
                <w:bCs/>
                <w:szCs w:val="18"/>
                <w:lang w:val="en-US"/>
              </w:rPr>
              <w:t>(MHz)</w:t>
            </w:r>
          </w:p>
        </w:tc>
        <w:tc>
          <w:tcPr>
            <w:tcW w:w="1144" w:type="dxa"/>
            <w:tcBorders>
              <w:left w:val="single" w:sz="4" w:space="0" w:color="auto"/>
              <w:bottom w:val="single" w:sz="4" w:space="0" w:color="auto"/>
              <w:right w:val="single" w:sz="4" w:space="0" w:color="auto"/>
            </w:tcBorders>
          </w:tcPr>
          <w:p w14:paraId="1E5E36BC" w14:textId="77777777" w:rsidR="00FF0431" w:rsidRDefault="00FF0431" w:rsidP="00357383">
            <w:pPr>
              <w:pStyle w:val="TAH"/>
              <w:rPr>
                <w:bCs/>
                <w:szCs w:val="18"/>
                <w:lang w:val="en-US"/>
              </w:rPr>
            </w:pPr>
            <w:r>
              <w:rPr>
                <w:bCs/>
                <w:szCs w:val="18"/>
                <w:lang w:val="en-US"/>
              </w:rPr>
              <w:t>CBW</w:t>
            </w:r>
          </w:p>
          <w:p w14:paraId="1F6689C3" w14:textId="77777777" w:rsidR="00FF0431" w:rsidRPr="00676D92" w:rsidRDefault="00FF0431" w:rsidP="00357383">
            <w:pPr>
              <w:pStyle w:val="TAH"/>
              <w:rPr>
                <w:bCs/>
                <w:szCs w:val="18"/>
                <w:lang w:val="en-US"/>
              </w:rPr>
            </w:pPr>
            <w:r>
              <w:rPr>
                <w:bCs/>
                <w:szCs w:val="18"/>
                <w:lang w:val="en-US"/>
              </w:rPr>
              <w:t>(MHz)</w:t>
            </w:r>
          </w:p>
        </w:tc>
        <w:tc>
          <w:tcPr>
            <w:tcW w:w="1144" w:type="dxa"/>
            <w:tcBorders>
              <w:left w:val="single" w:sz="4" w:space="0" w:color="auto"/>
              <w:bottom w:val="single" w:sz="4" w:space="0" w:color="auto"/>
              <w:right w:val="single" w:sz="4" w:space="0" w:color="auto"/>
            </w:tcBorders>
          </w:tcPr>
          <w:p w14:paraId="3BBFD1E9" w14:textId="77777777" w:rsidR="00FF0431" w:rsidRDefault="00FF0431" w:rsidP="00357383">
            <w:pPr>
              <w:pStyle w:val="TAH"/>
              <w:rPr>
                <w:bCs/>
                <w:szCs w:val="18"/>
                <w:lang w:val="en-US"/>
              </w:rPr>
            </w:pPr>
            <w:r>
              <w:rPr>
                <w:bCs/>
                <w:szCs w:val="18"/>
                <w:lang w:val="en-US"/>
              </w:rPr>
              <w:t>CBW</w:t>
            </w:r>
          </w:p>
          <w:p w14:paraId="48E4A9D7" w14:textId="77777777" w:rsidR="00FF0431" w:rsidRPr="00676D92" w:rsidRDefault="00FF0431" w:rsidP="00357383">
            <w:pPr>
              <w:pStyle w:val="TAH"/>
              <w:rPr>
                <w:bCs/>
                <w:szCs w:val="18"/>
                <w:lang w:val="en-US"/>
              </w:rPr>
            </w:pPr>
            <w:r>
              <w:rPr>
                <w:bCs/>
                <w:szCs w:val="18"/>
                <w:lang w:val="en-US"/>
              </w:rPr>
              <w:t>(MHz)</w:t>
            </w:r>
          </w:p>
        </w:tc>
        <w:tc>
          <w:tcPr>
            <w:tcW w:w="1303" w:type="dxa"/>
            <w:vMerge/>
            <w:tcBorders>
              <w:top w:val="single" w:sz="4" w:space="0" w:color="auto"/>
              <w:left w:val="single" w:sz="4" w:space="0" w:color="auto"/>
              <w:bottom w:val="single" w:sz="4" w:space="0" w:color="auto"/>
              <w:right w:val="single" w:sz="4" w:space="0" w:color="auto"/>
            </w:tcBorders>
            <w:vAlign w:val="center"/>
          </w:tcPr>
          <w:p w14:paraId="075480EA" w14:textId="77777777" w:rsidR="00FF0431" w:rsidRPr="00676D92" w:rsidRDefault="00FF0431" w:rsidP="00357383">
            <w:pPr>
              <w:pStyle w:val="TAH"/>
              <w:rPr>
                <w:bCs/>
                <w:szCs w:val="18"/>
                <w:lang w:val="en-US"/>
              </w:rPr>
            </w:pPr>
          </w:p>
        </w:tc>
      </w:tr>
      <w:tr w:rsidR="00FF0431" w:rsidRPr="00676D92" w14:paraId="6B755986" w14:textId="77777777" w:rsidTr="00FF0431">
        <w:trPr>
          <w:jc w:val="center"/>
        </w:trPr>
        <w:tc>
          <w:tcPr>
            <w:tcW w:w="1703" w:type="dxa"/>
            <w:vMerge w:val="restart"/>
            <w:tcBorders>
              <w:top w:val="single" w:sz="4" w:space="0" w:color="auto"/>
              <w:left w:val="single" w:sz="4" w:space="0" w:color="auto"/>
              <w:right w:val="single" w:sz="4" w:space="0" w:color="auto"/>
            </w:tcBorders>
            <w:shd w:val="clear" w:color="auto" w:fill="auto"/>
            <w:vAlign w:val="center"/>
          </w:tcPr>
          <w:p w14:paraId="36199E57" w14:textId="77777777" w:rsidR="00FF0431" w:rsidRPr="00676D92" w:rsidRDefault="00FF0431" w:rsidP="00357383">
            <w:pPr>
              <w:pStyle w:val="TAC"/>
            </w:pPr>
            <w:r w:rsidRPr="00676D92">
              <w:rPr>
                <w:rFonts w:cs="Arial"/>
                <w:lang w:eastAsia="ja-JP"/>
              </w:rPr>
              <w:t>CA_n</w:t>
            </w:r>
            <w:r w:rsidRPr="00676D92">
              <w:rPr>
                <w:rFonts w:cs="Arial"/>
                <w:lang w:eastAsia="zh-CN"/>
              </w:rPr>
              <w:t>260(D-G)</w:t>
            </w:r>
          </w:p>
        </w:tc>
        <w:tc>
          <w:tcPr>
            <w:tcW w:w="1471" w:type="dxa"/>
            <w:gridSpan w:val="2"/>
            <w:vMerge w:val="restart"/>
            <w:tcBorders>
              <w:top w:val="single" w:sz="4" w:space="0" w:color="auto"/>
              <w:left w:val="nil"/>
              <w:right w:val="single" w:sz="4" w:space="0" w:color="auto"/>
            </w:tcBorders>
            <w:vAlign w:val="center"/>
          </w:tcPr>
          <w:p w14:paraId="0FDC494C" w14:textId="77777777" w:rsidR="00FF0431" w:rsidRPr="00676D92" w:rsidRDefault="00FF0431" w:rsidP="00357383">
            <w:pPr>
              <w:pStyle w:val="TAC"/>
              <w:rPr>
                <w:lang w:val="en-US"/>
              </w:rPr>
            </w:pPr>
            <w:r w:rsidRPr="00676D92">
              <w:rPr>
                <w:rFonts w:cs="Arial"/>
                <w:szCs w:val="18"/>
                <w:lang w:val="en-US" w:eastAsia="ko-KR"/>
              </w:rPr>
              <w:t>-</w:t>
            </w:r>
          </w:p>
        </w:tc>
        <w:tc>
          <w:tcPr>
            <w:tcW w:w="24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4AC59" w14:textId="77777777" w:rsidR="00FF0431" w:rsidRPr="00676D92" w:rsidRDefault="00FF0431" w:rsidP="00357383">
            <w:pPr>
              <w:pStyle w:val="TAC"/>
            </w:pPr>
            <w:r w:rsidRPr="00676D92">
              <w:t xml:space="preserve">See CA_n260D </w:t>
            </w:r>
            <w:r>
              <w:t xml:space="preserve">BCS0 </w:t>
            </w:r>
            <w:r w:rsidRPr="00676D92">
              <w:t xml:space="preserve">in </w:t>
            </w:r>
            <w:r>
              <w:t>Table 5.5A.1-1</w:t>
            </w:r>
          </w:p>
        </w:tc>
        <w:tc>
          <w:tcPr>
            <w:tcW w:w="2550" w:type="dxa"/>
            <w:gridSpan w:val="5"/>
            <w:tcBorders>
              <w:top w:val="single" w:sz="4" w:space="0" w:color="auto"/>
              <w:left w:val="nil"/>
              <w:bottom w:val="single" w:sz="4" w:space="0" w:color="auto"/>
              <w:right w:val="single" w:sz="4" w:space="0" w:color="auto"/>
            </w:tcBorders>
            <w:shd w:val="clear" w:color="auto" w:fill="auto"/>
            <w:vAlign w:val="center"/>
          </w:tcPr>
          <w:p w14:paraId="15848D9A" w14:textId="77777777" w:rsidR="00FF0431" w:rsidRPr="00676D92" w:rsidRDefault="00FF0431" w:rsidP="00357383">
            <w:pPr>
              <w:pStyle w:val="TAC"/>
            </w:pPr>
            <w:r w:rsidRPr="00676D92">
              <w:t xml:space="preserve">See CA_n260G </w:t>
            </w:r>
            <w:r>
              <w:t>BCS0</w:t>
            </w:r>
            <w:r w:rsidRPr="00676D92">
              <w:t xml:space="preserve"> in </w:t>
            </w:r>
            <w:r>
              <w:t>Table 5.5A.1-1</w:t>
            </w:r>
            <w:r w:rsidRPr="00676D92">
              <w:t xml:space="preserve"> </w:t>
            </w:r>
          </w:p>
        </w:tc>
        <w:tc>
          <w:tcPr>
            <w:tcW w:w="1250" w:type="dxa"/>
            <w:gridSpan w:val="2"/>
            <w:tcBorders>
              <w:top w:val="single" w:sz="4" w:space="0" w:color="auto"/>
              <w:left w:val="nil"/>
              <w:bottom w:val="single" w:sz="4" w:space="0" w:color="auto"/>
              <w:right w:val="single" w:sz="4" w:space="0" w:color="auto"/>
            </w:tcBorders>
            <w:shd w:val="clear" w:color="auto" w:fill="auto"/>
            <w:vAlign w:val="center"/>
          </w:tcPr>
          <w:p w14:paraId="19391A6D" w14:textId="77777777" w:rsidR="00FF0431" w:rsidRPr="00676D92" w:rsidRDefault="00FF0431" w:rsidP="00357383">
            <w:pPr>
              <w:pStyle w:val="TAC"/>
            </w:pPr>
          </w:p>
        </w:tc>
        <w:tc>
          <w:tcPr>
            <w:tcW w:w="1262" w:type="dxa"/>
            <w:tcBorders>
              <w:top w:val="single" w:sz="4" w:space="0" w:color="auto"/>
              <w:left w:val="single" w:sz="4" w:space="0" w:color="auto"/>
              <w:right w:val="single" w:sz="4" w:space="0" w:color="auto"/>
            </w:tcBorders>
          </w:tcPr>
          <w:p w14:paraId="3EB77408"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1EEB25BC"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3E135412" w14:textId="77777777" w:rsidR="00FF0431" w:rsidRPr="00676D92" w:rsidRDefault="00FF0431" w:rsidP="00357383">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068D07EA" w14:textId="77777777" w:rsidR="00FF0431" w:rsidRPr="00676D92" w:rsidRDefault="00FF0431" w:rsidP="00357383">
            <w:pPr>
              <w:pStyle w:val="TAC"/>
              <w:rPr>
                <w:lang w:val="en-US"/>
              </w:rPr>
            </w:pPr>
            <w:r w:rsidRPr="00676D92">
              <w:rPr>
                <w:rFonts w:cs="Arial"/>
                <w:szCs w:val="18"/>
                <w:lang w:val="en-US" w:eastAsia="ko-KR"/>
              </w:rPr>
              <w:t>600</w:t>
            </w:r>
          </w:p>
        </w:tc>
      </w:tr>
      <w:tr w:rsidR="00FF0431" w:rsidRPr="00676D92" w14:paraId="2826A7D1" w14:textId="77777777" w:rsidTr="00FF0431">
        <w:trPr>
          <w:jc w:val="center"/>
        </w:trPr>
        <w:tc>
          <w:tcPr>
            <w:tcW w:w="1703" w:type="dxa"/>
            <w:vMerge/>
            <w:tcBorders>
              <w:left w:val="single" w:sz="4" w:space="0" w:color="auto"/>
              <w:bottom w:val="single" w:sz="4" w:space="0" w:color="auto"/>
              <w:right w:val="single" w:sz="4" w:space="0" w:color="auto"/>
            </w:tcBorders>
            <w:shd w:val="clear" w:color="auto" w:fill="auto"/>
            <w:vAlign w:val="center"/>
          </w:tcPr>
          <w:p w14:paraId="0FF84864" w14:textId="77777777" w:rsidR="00FF0431" w:rsidRPr="00676D92" w:rsidRDefault="00FF0431" w:rsidP="00357383">
            <w:pPr>
              <w:pStyle w:val="TAC"/>
            </w:pPr>
          </w:p>
        </w:tc>
        <w:tc>
          <w:tcPr>
            <w:tcW w:w="1471" w:type="dxa"/>
            <w:gridSpan w:val="2"/>
            <w:vMerge/>
            <w:tcBorders>
              <w:left w:val="nil"/>
              <w:bottom w:val="single" w:sz="4" w:space="0" w:color="auto"/>
              <w:right w:val="single" w:sz="4" w:space="0" w:color="auto"/>
            </w:tcBorders>
            <w:vAlign w:val="center"/>
          </w:tcPr>
          <w:p w14:paraId="42FDEE95" w14:textId="77777777" w:rsidR="00FF0431" w:rsidRPr="00676D92" w:rsidRDefault="00FF0431" w:rsidP="00357383">
            <w:pPr>
              <w:pStyle w:val="TAC"/>
            </w:pPr>
          </w:p>
        </w:tc>
        <w:tc>
          <w:tcPr>
            <w:tcW w:w="24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6A432" w14:textId="77777777" w:rsidR="00FF0431" w:rsidRPr="00676D92" w:rsidRDefault="00FF0431" w:rsidP="00357383">
            <w:pPr>
              <w:pStyle w:val="TAC"/>
            </w:pPr>
            <w:r w:rsidRPr="00676D92">
              <w:t xml:space="preserve">See CA_n260G </w:t>
            </w:r>
            <w:r>
              <w:t xml:space="preserve">BCS0 </w:t>
            </w:r>
            <w:r w:rsidRPr="00676D92">
              <w:t xml:space="preserve">in </w:t>
            </w:r>
            <w:r>
              <w:t>Table 5.5A.1-1</w:t>
            </w:r>
            <w:r w:rsidRPr="00676D92">
              <w:rPr>
                <w:rFonts w:hint="eastAsia"/>
              </w:rPr>
              <w:t xml:space="preserve"> </w:t>
            </w:r>
          </w:p>
        </w:tc>
        <w:tc>
          <w:tcPr>
            <w:tcW w:w="2550" w:type="dxa"/>
            <w:gridSpan w:val="5"/>
            <w:tcBorders>
              <w:top w:val="single" w:sz="4" w:space="0" w:color="auto"/>
              <w:left w:val="nil"/>
              <w:bottom w:val="single" w:sz="4" w:space="0" w:color="auto"/>
              <w:right w:val="single" w:sz="4" w:space="0" w:color="auto"/>
            </w:tcBorders>
            <w:shd w:val="clear" w:color="auto" w:fill="auto"/>
          </w:tcPr>
          <w:p w14:paraId="53C5D260" w14:textId="77777777" w:rsidR="00FF0431" w:rsidRPr="00676D92" w:rsidRDefault="00FF0431" w:rsidP="00357383">
            <w:pPr>
              <w:pStyle w:val="TAC"/>
            </w:pPr>
            <w:r w:rsidRPr="00676D92">
              <w:t xml:space="preserve">See CA_n260D </w:t>
            </w:r>
            <w:r>
              <w:t xml:space="preserve">BCS0 </w:t>
            </w:r>
            <w:r w:rsidRPr="00676D92">
              <w:t xml:space="preserve">in </w:t>
            </w:r>
            <w:r>
              <w:t>Table 5.5A.1-1</w:t>
            </w:r>
            <w:r w:rsidRPr="00676D92">
              <w:rPr>
                <w:rFonts w:hint="eastAsia"/>
              </w:rPr>
              <w:t xml:space="preserve"> </w:t>
            </w:r>
          </w:p>
        </w:tc>
        <w:tc>
          <w:tcPr>
            <w:tcW w:w="1250" w:type="dxa"/>
            <w:gridSpan w:val="2"/>
            <w:tcBorders>
              <w:top w:val="single" w:sz="4" w:space="0" w:color="auto"/>
              <w:left w:val="nil"/>
              <w:bottom w:val="single" w:sz="4" w:space="0" w:color="auto"/>
              <w:right w:val="single" w:sz="4" w:space="0" w:color="auto"/>
            </w:tcBorders>
            <w:shd w:val="clear" w:color="auto" w:fill="auto"/>
          </w:tcPr>
          <w:p w14:paraId="6724A043" w14:textId="77777777" w:rsidR="00FF0431" w:rsidRPr="00676D92" w:rsidRDefault="00FF0431" w:rsidP="00357383">
            <w:pPr>
              <w:pStyle w:val="TAC"/>
            </w:pPr>
          </w:p>
        </w:tc>
        <w:tc>
          <w:tcPr>
            <w:tcW w:w="1262" w:type="dxa"/>
            <w:tcBorders>
              <w:left w:val="single" w:sz="4" w:space="0" w:color="auto"/>
              <w:bottom w:val="single" w:sz="4" w:space="0" w:color="auto"/>
              <w:right w:val="single" w:sz="4" w:space="0" w:color="auto"/>
            </w:tcBorders>
          </w:tcPr>
          <w:p w14:paraId="0325200E"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424B7A46"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649EAA51" w14:textId="77777777" w:rsidR="00FF0431" w:rsidRPr="00676D92" w:rsidRDefault="00FF0431" w:rsidP="00357383">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14:paraId="35F8E2EE" w14:textId="77777777" w:rsidR="00FF0431" w:rsidRPr="00676D92" w:rsidRDefault="00FF0431" w:rsidP="00357383">
            <w:pPr>
              <w:pStyle w:val="TAC"/>
              <w:rPr>
                <w:lang w:eastAsia="zh-CN"/>
              </w:rPr>
            </w:pPr>
          </w:p>
        </w:tc>
      </w:tr>
      <w:tr w:rsidR="00FF0431" w:rsidRPr="00676D92" w14:paraId="0FDB60CB" w14:textId="77777777" w:rsidTr="00FF0431">
        <w:trPr>
          <w:jc w:val="center"/>
        </w:trPr>
        <w:tc>
          <w:tcPr>
            <w:tcW w:w="1703" w:type="dxa"/>
            <w:vMerge w:val="restart"/>
            <w:tcBorders>
              <w:top w:val="single" w:sz="4" w:space="0" w:color="auto"/>
              <w:left w:val="single" w:sz="4" w:space="0" w:color="auto"/>
              <w:right w:val="single" w:sz="4" w:space="0" w:color="auto"/>
            </w:tcBorders>
            <w:shd w:val="clear" w:color="auto" w:fill="auto"/>
            <w:vAlign w:val="center"/>
          </w:tcPr>
          <w:p w14:paraId="6E00D138" w14:textId="77777777" w:rsidR="00FF0431" w:rsidRPr="00676D92" w:rsidRDefault="00FF0431" w:rsidP="00357383">
            <w:pPr>
              <w:pStyle w:val="TAC"/>
            </w:pPr>
            <w:r w:rsidRPr="00676D92">
              <w:rPr>
                <w:rFonts w:cs="Arial"/>
                <w:lang w:eastAsia="ja-JP"/>
              </w:rPr>
              <w:t>CA_n</w:t>
            </w:r>
            <w:r w:rsidRPr="00676D92">
              <w:rPr>
                <w:rFonts w:cs="Arial"/>
                <w:lang w:eastAsia="zh-CN"/>
              </w:rPr>
              <w:t>260(D-H)</w:t>
            </w:r>
          </w:p>
        </w:tc>
        <w:tc>
          <w:tcPr>
            <w:tcW w:w="1471" w:type="dxa"/>
            <w:gridSpan w:val="2"/>
            <w:vMerge w:val="restart"/>
            <w:tcBorders>
              <w:top w:val="single" w:sz="4" w:space="0" w:color="auto"/>
              <w:left w:val="nil"/>
              <w:right w:val="single" w:sz="4" w:space="0" w:color="auto"/>
            </w:tcBorders>
            <w:vAlign w:val="center"/>
          </w:tcPr>
          <w:p w14:paraId="30673872" w14:textId="77777777" w:rsidR="00FF0431" w:rsidRPr="00676D92" w:rsidRDefault="00FF0431" w:rsidP="00357383">
            <w:pPr>
              <w:pStyle w:val="TAC"/>
              <w:rPr>
                <w:lang w:val="en-US"/>
              </w:rPr>
            </w:pPr>
            <w:r w:rsidRPr="00676D92">
              <w:rPr>
                <w:rFonts w:cs="Arial"/>
                <w:szCs w:val="18"/>
                <w:lang w:val="en-US" w:eastAsia="ko-KR"/>
              </w:rPr>
              <w:t>-</w:t>
            </w:r>
          </w:p>
        </w:tc>
        <w:tc>
          <w:tcPr>
            <w:tcW w:w="24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D44DC" w14:textId="77777777" w:rsidR="00FF0431" w:rsidRPr="00676D92" w:rsidRDefault="00FF0431" w:rsidP="00357383">
            <w:pPr>
              <w:pStyle w:val="TAC"/>
            </w:pPr>
            <w:r w:rsidRPr="00676D92">
              <w:t xml:space="preserve">See CA_n260D </w:t>
            </w:r>
            <w:r>
              <w:t>BCS0</w:t>
            </w:r>
            <w:r w:rsidRPr="00676D92">
              <w:t xml:space="preserve"> in </w:t>
            </w:r>
            <w:r>
              <w:t>Table 5.5A.1-1</w:t>
            </w:r>
            <w:r w:rsidRPr="00676D92">
              <w:rPr>
                <w:rFonts w:hint="eastAsia"/>
              </w:rPr>
              <w:t xml:space="preserve"> </w:t>
            </w:r>
          </w:p>
        </w:tc>
        <w:tc>
          <w:tcPr>
            <w:tcW w:w="3800" w:type="dxa"/>
            <w:gridSpan w:val="7"/>
            <w:tcBorders>
              <w:top w:val="single" w:sz="4" w:space="0" w:color="auto"/>
              <w:left w:val="nil"/>
              <w:bottom w:val="single" w:sz="4" w:space="0" w:color="auto"/>
              <w:right w:val="single" w:sz="4" w:space="0" w:color="auto"/>
            </w:tcBorders>
            <w:shd w:val="clear" w:color="auto" w:fill="auto"/>
            <w:vAlign w:val="center"/>
          </w:tcPr>
          <w:p w14:paraId="63775E6C" w14:textId="77777777" w:rsidR="00FF0431" w:rsidRPr="00676D92" w:rsidRDefault="00FF0431" w:rsidP="00357383">
            <w:pPr>
              <w:pStyle w:val="TAC"/>
            </w:pPr>
            <w:r w:rsidRPr="00676D92">
              <w:t xml:space="preserve">See CA_n260H </w:t>
            </w:r>
            <w:r>
              <w:t>BCS0</w:t>
            </w:r>
            <w:r w:rsidRPr="00676D92">
              <w:t xml:space="preserve"> in </w:t>
            </w:r>
            <w:r>
              <w:t>Table 5.5A.1-1</w:t>
            </w:r>
            <w:r w:rsidRPr="00676D92">
              <w:rPr>
                <w:rFonts w:hint="eastAsia"/>
              </w:rPr>
              <w:t xml:space="preserve"> </w:t>
            </w:r>
          </w:p>
        </w:tc>
        <w:tc>
          <w:tcPr>
            <w:tcW w:w="1262" w:type="dxa"/>
            <w:tcBorders>
              <w:top w:val="single" w:sz="4" w:space="0" w:color="auto"/>
              <w:left w:val="single" w:sz="4" w:space="0" w:color="auto"/>
              <w:right w:val="single" w:sz="4" w:space="0" w:color="auto"/>
            </w:tcBorders>
          </w:tcPr>
          <w:p w14:paraId="756E3F68"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21837863"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4BAE2E54" w14:textId="77777777" w:rsidR="00FF0431" w:rsidRPr="00676D92" w:rsidRDefault="00FF0431" w:rsidP="00357383">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7434277A" w14:textId="77777777" w:rsidR="00FF0431" w:rsidRPr="00676D92" w:rsidRDefault="00FF0431" w:rsidP="00357383">
            <w:pPr>
              <w:pStyle w:val="TAC"/>
              <w:rPr>
                <w:lang w:val="en-US"/>
              </w:rPr>
            </w:pPr>
            <w:r w:rsidRPr="00676D92">
              <w:rPr>
                <w:rFonts w:cs="Arial"/>
                <w:szCs w:val="18"/>
                <w:lang w:val="en-US" w:eastAsia="ko-KR"/>
              </w:rPr>
              <w:t>700</w:t>
            </w:r>
          </w:p>
        </w:tc>
      </w:tr>
      <w:tr w:rsidR="00FF0431" w:rsidRPr="00676D92" w14:paraId="063CC6F6" w14:textId="77777777" w:rsidTr="00FF0431">
        <w:trPr>
          <w:jc w:val="center"/>
        </w:trPr>
        <w:tc>
          <w:tcPr>
            <w:tcW w:w="1703" w:type="dxa"/>
            <w:vMerge/>
            <w:tcBorders>
              <w:left w:val="single" w:sz="4" w:space="0" w:color="auto"/>
              <w:bottom w:val="single" w:sz="4" w:space="0" w:color="auto"/>
              <w:right w:val="single" w:sz="4" w:space="0" w:color="auto"/>
            </w:tcBorders>
            <w:shd w:val="clear" w:color="auto" w:fill="auto"/>
            <w:vAlign w:val="center"/>
          </w:tcPr>
          <w:p w14:paraId="6E1D0DC1" w14:textId="77777777" w:rsidR="00FF0431" w:rsidRPr="00676D92" w:rsidRDefault="00FF0431" w:rsidP="00357383">
            <w:pPr>
              <w:pStyle w:val="TAC"/>
            </w:pPr>
          </w:p>
        </w:tc>
        <w:tc>
          <w:tcPr>
            <w:tcW w:w="1471" w:type="dxa"/>
            <w:gridSpan w:val="2"/>
            <w:vMerge/>
            <w:tcBorders>
              <w:left w:val="nil"/>
              <w:bottom w:val="single" w:sz="4" w:space="0" w:color="auto"/>
              <w:right w:val="single" w:sz="4" w:space="0" w:color="auto"/>
            </w:tcBorders>
            <w:vAlign w:val="center"/>
          </w:tcPr>
          <w:p w14:paraId="6BA5A64A" w14:textId="77777777" w:rsidR="00FF0431" w:rsidRPr="00676D92" w:rsidRDefault="00FF0431" w:rsidP="00357383">
            <w:pPr>
              <w:pStyle w:val="TAC"/>
            </w:pPr>
          </w:p>
        </w:tc>
        <w:tc>
          <w:tcPr>
            <w:tcW w:w="374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E9446A" w14:textId="77777777" w:rsidR="00FF0431" w:rsidRPr="00676D92" w:rsidRDefault="00FF0431" w:rsidP="00357383">
            <w:pPr>
              <w:pStyle w:val="TAC"/>
            </w:pPr>
            <w:r w:rsidRPr="00676D92">
              <w:t xml:space="preserve">See CA_n260H </w:t>
            </w:r>
            <w:r>
              <w:t>BCS0</w:t>
            </w:r>
            <w:r w:rsidRPr="00676D92">
              <w:t xml:space="preserve"> in </w:t>
            </w:r>
            <w:r>
              <w:t>Table 5.5A.1-1</w:t>
            </w:r>
            <w:r w:rsidRPr="00676D92">
              <w:rPr>
                <w:rFonts w:hint="eastAsia"/>
              </w:rPr>
              <w:t xml:space="preserve"> </w:t>
            </w:r>
          </w:p>
        </w:tc>
        <w:tc>
          <w:tcPr>
            <w:tcW w:w="2504" w:type="dxa"/>
            <w:gridSpan w:val="3"/>
            <w:tcBorders>
              <w:top w:val="single" w:sz="4" w:space="0" w:color="auto"/>
              <w:left w:val="nil"/>
              <w:bottom w:val="single" w:sz="4" w:space="0" w:color="auto"/>
              <w:right w:val="single" w:sz="4" w:space="0" w:color="auto"/>
            </w:tcBorders>
            <w:shd w:val="clear" w:color="auto" w:fill="auto"/>
          </w:tcPr>
          <w:p w14:paraId="2BF28720" w14:textId="77777777" w:rsidR="00FF0431" w:rsidRPr="00676D92" w:rsidRDefault="00FF0431" w:rsidP="00357383">
            <w:pPr>
              <w:pStyle w:val="TAC"/>
            </w:pPr>
            <w:r w:rsidRPr="00676D92">
              <w:t xml:space="preserve">See CA_n260D </w:t>
            </w:r>
            <w:r>
              <w:t>BCS0</w:t>
            </w:r>
            <w:r w:rsidRPr="00676D92">
              <w:t xml:space="preserve"> in </w:t>
            </w:r>
            <w:r>
              <w:t>Table 5.5A.1-1</w:t>
            </w:r>
            <w:r w:rsidRPr="00676D92">
              <w:rPr>
                <w:rFonts w:hint="eastAsia"/>
              </w:rPr>
              <w:t xml:space="preserve"> </w:t>
            </w:r>
          </w:p>
        </w:tc>
        <w:tc>
          <w:tcPr>
            <w:tcW w:w="1262" w:type="dxa"/>
            <w:tcBorders>
              <w:left w:val="single" w:sz="4" w:space="0" w:color="auto"/>
              <w:bottom w:val="single" w:sz="4" w:space="0" w:color="auto"/>
              <w:right w:val="single" w:sz="4" w:space="0" w:color="auto"/>
            </w:tcBorders>
          </w:tcPr>
          <w:p w14:paraId="1236B0B1"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57253683"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49A932FB" w14:textId="77777777" w:rsidR="00FF0431" w:rsidRPr="00676D92" w:rsidRDefault="00FF0431" w:rsidP="00357383">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14:paraId="7B159688" w14:textId="77777777" w:rsidR="00FF0431" w:rsidRPr="00676D92" w:rsidRDefault="00FF0431" w:rsidP="00357383">
            <w:pPr>
              <w:pStyle w:val="TAC"/>
              <w:rPr>
                <w:lang w:eastAsia="zh-CN"/>
              </w:rPr>
            </w:pPr>
          </w:p>
        </w:tc>
      </w:tr>
      <w:tr w:rsidR="00FF0431" w:rsidRPr="00676D92" w14:paraId="1EFCCBA3" w14:textId="77777777" w:rsidTr="00FF0431">
        <w:trPr>
          <w:jc w:val="center"/>
        </w:trPr>
        <w:tc>
          <w:tcPr>
            <w:tcW w:w="1703" w:type="dxa"/>
            <w:vMerge w:val="restart"/>
            <w:tcBorders>
              <w:top w:val="single" w:sz="4" w:space="0" w:color="auto"/>
              <w:left w:val="single" w:sz="4" w:space="0" w:color="auto"/>
              <w:right w:val="single" w:sz="4" w:space="0" w:color="auto"/>
            </w:tcBorders>
            <w:shd w:val="clear" w:color="auto" w:fill="auto"/>
            <w:vAlign w:val="center"/>
          </w:tcPr>
          <w:p w14:paraId="64A9800A" w14:textId="77777777" w:rsidR="00FF0431" w:rsidRPr="00676D92" w:rsidRDefault="00FF0431" w:rsidP="00357383">
            <w:pPr>
              <w:pStyle w:val="TAC"/>
            </w:pPr>
            <w:r w:rsidRPr="00676D92">
              <w:rPr>
                <w:rFonts w:cs="Arial"/>
                <w:lang w:eastAsia="ja-JP"/>
              </w:rPr>
              <w:t>CA_n</w:t>
            </w:r>
            <w:r w:rsidRPr="00676D92">
              <w:rPr>
                <w:rFonts w:cs="Arial"/>
                <w:lang w:eastAsia="zh-CN"/>
              </w:rPr>
              <w:t>260(D-I)</w:t>
            </w:r>
          </w:p>
        </w:tc>
        <w:tc>
          <w:tcPr>
            <w:tcW w:w="1471" w:type="dxa"/>
            <w:gridSpan w:val="2"/>
            <w:vMerge w:val="restart"/>
            <w:tcBorders>
              <w:top w:val="single" w:sz="4" w:space="0" w:color="auto"/>
              <w:left w:val="nil"/>
              <w:right w:val="single" w:sz="4" w:space="0" w:color="auto"/>
            </w:tcBorders>
            <w:vAlign w:val="center"/>
          </w:tcPr>
          <w:p w14:paraId="55A1F412" w14:textId="77777777" w:rsidR="00FF0431" w:rsidRPr="00676D92" w:rsidRDefault="00FF0431" w:rsidP="00357383">
            <w:pPr>
              <w:pStyle w:val="TAC"/>
              <w:rPr>
                <w:lang w:val="en-US"/>
              </w:rPr>
            </w:pPr>
            <w:r w:rsidRPr="00676D92">
              <w:rPr>
                <w:rFonts w:cs="Arial"/>
                <w:szCs w:val="18"/>
                <w:lang w:val="en-US" w:eastAsia="ko-KR"/>
              </w:rPr>
              <w:t>-</w:t>
            </w:r>
          </w:p>
        </w:tc>
        <w:tc>
          <w:tcPr>
            <w:tcW w:w="24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D3AB8" w14:textId="77777777" w:rsidR="00FF0431" w:rsidRPr="00676D92" w:rsidRDefault="00FF0431" w:rsidP="00357383">
            <w:pPr>
              <w:pStyle w:val="TAC"/>
            </w:pPr>
            <w:r w:rsidRPr="00676D92">
              <w:t xml:space="preserve">See CA_n260D </w:t>
            </w:r>
            <w:r>
              <w:t>BCS0</w:t>
            </w:r>
            <w:r w:rsidRPr="00676D92">
              <w:t xml:space="preserve"> in </w:t>
            </w:r>
            <w:r>
              <w:t>Table 5.5A.1-1</w:t>
            </w:r>
            <w:r w:rsidRPr="00676D92">
              <w:rPr>
                <w:rFonts w:hint="eastAsia"/>
              </w:rPr>
              <w:t xml:space="preserve"> </w:t>
            </w:r>
          </w:p>
        </w:tc>
        <w:tc>
          <w:tcPr>
            <w:tcW w:w="5062" w:type="dxa"/>
            <w:gridSpan w:val="8"/>
            <w:tcBorders>
              <w:top w:val="single" w:sz="4" w:space="0" w:color="auto"/>
              <w:left w:val="nil"/>
              <w:bottom w:val="single" w:sz="4" w:space="0" w:color="auto"/>
              <w:right w:val="single" w:sz="4" w:space="0" w:color="auto"/>
            </w:tcBorders>
            <w:shd w:val="clear" w:color="auto" w:fill="auto"/>
            <w:vAlign w:val="center"/>
          </w:tcPr>
          <w:p w14:paraId="19627911" w14:textId="77777777" w:rsidR="00FF0431" w:rsidRPr="00676D92" w:rsidRDefault="00FF0431" w:rsidP="00357383">
            <w:pPr>
              <w:pStyle w:val="TAC"/>
              <w:rPr>
                <w:rFonts w:cs="Arial"/>
                <w:szCs w:val="18"/>
                <w:lang w:val="en-US" w:eastAsia="ko-KR"/>
              </w:rPr>
            </w:pPr>
            <w:r w:rsidRPr="00676D92">
              <w:t xml:space="preserve">See CA_n260I </w:t>
            </w:r>
            <w:r>
              <w:t>BCS0</w:t>
            </w:r>
            <w:r w:rsidRPr="00676D92">
              <w:t xml:space="preserve"> in </w:t>
            </w:r>
            <w:r>
              <w:t>Table 5.5A.1-1</w:t>
            </w:r>
            <w:r w:rsidRPr="00676D92">
              <w:rPr>
                <w:rFonts w:hint="eastAsia"/>
              </w:rPr>
              <w:t xml:space="preserve"> </w:t>
            </w:r>
          </w:p>
        </w:tc>
        <w:tc>
          <w:tcPr>
            <w:tcW w:w="1144" w:type="dxa"/>
            <w:tcBorders>
              <w:top w:val="single" w:sz="4" w:space="0" w:color="auto"/>
              <w:left w:val="single" w:sz="4" w:space="0" w:color="auto"/>
              <w:right w:val="single" w:sz="4" w:space="0" w:color="auto"/>
            </w:tcBorders>
          </w:tcPr>
          <w:p w14:paraId="71CB3AF1"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1CA1317B" w14:textId="77777777" w:rsidR="00FF0431" w:rsidRPr="00676D92" w:rsidRDefault="00FF0431" w:rsidP="00357383">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6EF3EDF5" w14:textId="77777777" w:rsidR="00FF0431" w:rsidRPr="00676D92" w:rsidRDefault="00FF0431" w:rsidP="00357383">
            <w:pPr>
              <w:pStyle w:val="TAC"/>
              <w:rPr>
                <w:lang w:val="en-US"/>
              </w:rPr>
            </w:pPr>
            <w:r w:rsidRPr="00676D92">
              <w:rPr>
                <w:rFonts w:cs="Arial"/>
                <w:szCs w:val="18"/>
                <w:lang w:val="en-US" w:eastAsia="ko-KR"/>
              </w:rPr>
              <w:t>800</w:t>
            </w:r>
          </w:p>
        </w:tc>
      </w:tr>
      <w:tr w:rsidR="00FF0431" w:rsidRPr="00676D92" w14:paraId="5025C5AD" w14:textId="77777777" w:rsidTr="00E93E5D">
        <w:trPr>
          <w:jc w:val="center"/>
        </w:trPr>
        <w:tc>
          <w:tcPr>
            <w:tcW w:w="1703" w:type="dxa"/>
            <w:vMerge/>
            <w:tcBorders>
              <w:left w:val="single" w:sz="4" w:space="0" w:color="auto"/>
              <w:bottom w:val="single" w:sz="4" w:space="0" w:color="auto"/>
              <w:right w:val="single" w:sz="4" w:space="0" w:color="auto"/>
            </w:tcBorders>
            <w:shd w:val="clear" w:color="auto" w:fill="auto"/>
            <w:vAlign w:val="center"/>
          </w:tcPr>
          <w:p w14:paraId="631CFAF6" w14:textId="77777777" w:rsidR="00FF0431" w:rsidRPr="00676D92" w:rsidRDefault="00FF0431" w:rsidP="00357383">
            <w:pPr>
              <w:pStyle w:val="TAC"/>
            </w:pPr>
          </w:p>
        </w:tc>
        <w:tc>
          <w:tcPr>
            <w:tcW w:w="1471" w:type="dxa"/>
            <w:gridSpan w:val="2"/>
            <w:vMerge/>
            <w:tcBorders>
              <w:left w:val="nil"/>
              <w:bottom w:val="single" w:sz="4" w:space="0" w:color="auto"/>
              <w:right w:val="single" w:sz="4" w:space="0" w:color="auto"/>
            </w:tcBorders>
            <w:vAlign w:val="center"/>
          </w:tcPr>
          <w:p w14:paraId="69D4ABE5" w14:textId="77777777" w:rsidR="00FF0431" w:rsidRPr="00676D92" w:rsidRDefault="00FF0431" w:rsidP="00357383">
            <w:pPr>
              <w:pStyle w:val="TAC"/>
            </w:pPr>
          </w:p>
        </w:tc>
        <w:tc>
          <w:tcPr>
            <w:tcW w:w="500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4A2D42C" w14:textId="1E749AF2" w:rsidR="00FF0431" w:rsidRPr="00676D92" w:rsidRDefault="00FF0431" w:rsidP="00357383">
            <w:pPr>
              <w:pStyle w:val="TAC"/>
              <w:rPr>
                <w:lang w:eastAsia="zh-CN"/>
              </w:rPr>
            </w:pPr>
            <w:ins w:id="5" w:author="Per Lindell" w:date="2018-11-02T20:01:00Z">
              <w:r w:rsidRPr="00676D92">
                <w:t xml:space="preserve">See CA_n260I </w:t>
              </w:r>
              <w:r>
                <w:t>BCS0</w:t>
              </w:r>
              <w:r w:rsidRPr="00676D92">
                <w:t xml:space="preserve"> in </w:t>
              </w:r>
              <w:r>
                <w:t>Table 5.5A.1-1</w:t>
              </w:r>
            </w:ins>
          </w:p>
        </w:tc>
        <w:tc>
          <w:tcPr>
            <w:tcW w:w="2512" w:type="dxa"/>
            <w:gridSpan w:val="3"/>
            <w:tcBorders>
              <w:top w:val="single" w:sz="4" w:space="0" w:color="auto"/>
              <w:left w:val="nil"/>
              <w:bottom w:val="single" w:sz="4" w:space="0" w:color="auto"/>
              <w:right w:val="single" w:sz="4" w:space="0" w:color="auto"/>
            </w:tcBorders>
            <w:shd w:val="clear" w:color="auto" w:fill="auto"/>
          </w:tcPr>
          <w:p w14:paraId="2FE4EBDE" w14:textId="44607693" w:rsidR="00FF0431" w:rsidRPr="00676D92" w:rsidRDefault="00FF0431" w:rsidP="00357383">
            <w:pPr>
              <w:pStyle w:val="TAC"/>
              <w:rPr>
                <w:lang w:eastAsia="zh-CN"/>
              </w:rPr>
            </w:pPr>
            <w:ins w:id="6" w:author="Per Lindell" w:date="2018-11-02T20:00:00Z">
              <w:r w:rsidRPr="00676D92">
                <w:t xml:space="preserve">See CA_n260D </w:t>
              </w:r>
              <w:r>
                <w:t>BCS0</w:t>
              </w:r>
              <w:r w:rsidRPr="00676D92">
                <w:t xml:space="preserve"> in </w:t>
              </w:r>
              <w:r>
                <w:t>Table 5.5A.1-1</w:t>
              </w:r>
            </w:ins>
          </w:p>
        </w:tc>
        <w:tc>
          <w:tcPr>
            <w:tcW w:w="1144" w:type="dxa"/>
            <w:tcBorders>
              <w:left w:val="single" w:sz="4" w:space="0" w:color="auto"/>
              <w:bottom w:val="single" w:sz="4" w:space="0" w:color="auto"/>
              <w:right w:val="single" w:sz="4" w:space="0" w:color="auto"/>
            </w:tcBorders>
          </w:tcPr>
          <w:p w14:paraId="7C395F83"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401229D0" w14:textId="77777777" w:rsidR="00FF0431" w:rsidRPr="00676D92" w:rsidRDefault="00FF0431" w:rsidP="00357383">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14:paraId="13DAE8E8" w14:textId="77777777" w:rsidR="00FF0431" w:rsidRPr="00676D92" w:rsidRDefault="00FF0431" w:rsidP="00357383">
            <w:pPr>
              <w:pStyle w:val="TAC"/>
              <w:rPr>
                <w:lang w:eastAsia="zh-CN"/>
              </w:rPr>
            </w:pPr>
          </w:p>
        </w:tc>
      </w:tr>
      <w:tr w:rsidR="00FF0431" w:rsidRPr="00676D92" w14:paraId="332C8EE5" w14:textId="77777777" w:rsidTr="00FF0431">
        <w:trPr>
          <w:jc w:val="center"/>
        </w:trPr>
        <w:tc>
          <w:tcPr>
            <w:tcW w:w="1703" w:type="dxa"/>
            <w:vMerge w:val="restart"/>
            <w:tcBorders>
              <w:top w:val="single" w:sz="4" w:space="0" w:color="auto"/>
              <w:left w:val="single" w:sz="4" w:space="0" w:color="auto"/>
              <w:right w:val="single" w:sz="4" w:space="0" w:color="auto"/>
            </w:tcBorders>
            <w:shd w:val="clear" w:color="auto" w:fill="auto"/>
            <w:vAlign w:val="center"/>
          </w:tcPr>
          <w:p w14:paraId="541D5CEE" w14:textId="77777777" w:rsidR="00FF0431" w:rsidRPr="00676D92" w:rsidRDefault="00FF0431" w:rsidP="00357383">
            <w:pPr>
              <w:pStyle w:val="TAC"/>
            </w:pPr>
            <w:r w:rsidRPr="00676D92">
              <w:rPr>
                <w:rFonts w:cs="Arial"/>
                <w:lang w:eastAsia="ja-JP"/>
              </w:rPr>
              <w:t>CA_n</w:t>
            </w:r>
            <w:r w:rsidRPr="00676D92">
              <w:rPr>
                <w:rFonts w:cs="Arial"/>
                <w:lang w:eastAsia="zh-CN"/>
              </w:rPr>
              <w:t>260(D-O)</w:t>
            </w:r>
          </w:p>
        </w:tc>
        <w:tc>
          <w:tcPr>
            <w:tcW w:w="1471" w:type="dxa"/>
            <w:gridSpan w:val="2"/>
            <w:vMerge w:val="restart"/>
            <w:tcBorders>
              <w:top w:val="single" w:sz="4" w:space="0" w:color="auto"/>
              <w:left w:val="nil"/>
              <w:right w:val="single" w:sz="4" w:space="0" w:color="auto"/>
            </w:tcBorders>
            <w:vAlign w:val="center"/>
          </w:tcPr>
          <w:p w14:paraId="0583038F" w14:textId="77777777" w:rsidR="00FF0431" w:rsidRPr="00676D92" w:rsidRDefault="00FF0431" w:rsidP="00357383">
            <w:pPr>
              <w:pStyle w:val="TAC"/>
              <w:rPr>
                <w:lang w:val="en-US"/>
              </w:rPr>
            </w:pPr>
            <w:r w:rsidRPr="00676D92">
              <w:rPr>
                <w:rFonts w:cs="Arial"/>
                <w:szCs w:val="18"/>
                <w:lang w:val="en-US" w:eastAsia="ko-KR"/>
              </w:rPr>
              <w:t>-</w:t>
            </w:r>
          </w:p>
        </w:tc>
        <w:tc>
          <w:tcPr>
            <w:tcW w:w="24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C4A69" w14:textId="77777777" w:rsidR="00FF0431" w:rsidRPr="00676D92" w:rsidRDefault="00FF0431" w:rsidP="00357383">
            <w:pPr>
              <w:pStyle w:val="TAC"/>
            </w:pPr>
            <w:r w:rsidRPr="00676D92">
              <w:t xml:space="preserve">See CA_n260D </w:t>
            </w:r>
            <w:r>
              <w:t>BCS0</w:t>
            </w:r>
            <w:r w:rsidRPr="00676D92">
              <w:t xml:space="preserve"> in </w:t>
            </w:r>
            <w:r>
              <w:t>Table 5.5A.1-1</w:t>
            </w:r>
            <w:r w:rsidRPr="00676D92">
              <w:rPr>
                <w:rFonts w:hint="eastAsia"/>
              </w:rPr>
              <w:t xml:space="preserve"> </w:t>
            </w:r>
          </w:p>
        </w:tc>
        <w:tc>
          <w:tcPr>
            <w:tcW w:w="2550" w:type="dxa"/>
            <w:gridSpan w:val="5"/>
            <w:tcBorders>
              <w:top w:val="single" w:sz="4" w:space="0" w:color="auto"/>
              <w:left w:val="nil"/>
              <w:bottom w:val="single" w:sz="4" w:space="0" w:color="auto"/>
              <w:right w:val="single" w:sz="4" w:space="0" w:color="auto"/>
            </w:tcBorders>
            <w:shd w:val="clear" w:color="auto" w:fill="auto"/>
            <w:vAlign w:val="center"/>
          </w:tcPr>
          <w:p w14:paraId="542F603B" w14:textId="77777777" w:rsidR="00FF0431" w:rsidRPr="00676D92" w:rsidRDefault="00FF0431" w:rsidP="00357383">
            <w:pPr>
              <w:pStyle w:val="TAC"/>
            </w:pPr>
            <w:r w:rsidRPr="00676D92">
              <w:t xml:space="preserve">See CA_n260O </w:t>
            </w:r>
            <w:r>
              <w:t>BCS0</w:t>
            </w:r>
            <w:r w:rsidRPr="00676D92">
              <w:t xml:space="preserve"> in </w:t>
            </w:r>
            <w:r>
              <w:t>Table 5.5A.1-1</w:t>
            </w:r>
            <w:r w:rsidRPr="00676D92">
              <w:rPr>
                <w:rFonts w:hint="eastAsia"/>
              </w:rPr>
              <w:t xml:space="preserve"> </w:t>
            </w:r>
          </w:p>
        </w:tc>
        <w:tc>
          <w:tcPr>
            <w:tcW w:w="1250" w:type="dxa"/>
            <w:gridSpan w:val="2"/>
            <w:tcBorders>
              <w:top w:val="single" w:sz="4" w:space="0" w:color="auto"/>
              <w:left w:val="nil"/>
              <w:bottom w:val="single" w:sz="4" w:space="0" w:color="auto"/>
              <w:right w:val="single" w:sz="4" w:space="0" w:color="auto"/>
            </w:tcBorders>
            <w:shd w:val="clear" w:color="auto" w:fill="auto"/>
            <w:vAlign w:val="center"/>
          </w:tcPr>
          <w:p w14:paraId="388B9937" w14:textId="77777777" w:rsidR="00FF0431" w:rsidRPr="00676D92" w:rsidRDefault="00FF0431" w:rsidP="00357383">
            <w:pPr>
              <w:pStyle w:val="TAC"/>
            </w:pPr>
          </w:p>
        </w:tc>
        <w:tc>
          <w:tcPr>
            <w:tcW w:w="1262" w:type="dxa"/>
            <w:tcBorders>
              <w:top w:val="single" w:sz="4" w:space="0" w:color="auto"/>
              <w:left w:val="single" w:sz="4" w:space="0" w:color="auto"/>
              <w:right w:val="single" w:sz="4" w:space="0" w:color="auto"/>
            </w:tcBorders>
          </w:tcPr>
          <w:p w14:paraId="5E81AE64"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300C233F"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5CB0F776" w14:textId="77777777" w:rsidR="00FF0431" w:rsidRPr="00676D92" w:rsidRDefault="00FF0431" w:rsidP="00357383">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0C123FF7" w14:textId="77777777" w:rsidR="00FF0431" w:rsidRPr="00676D92" w:rsidRDefault="00FF0431" w:rsidP="00357383">
            <w:pPr>
              <w:pStyle w:val="TAC"/>
              <w:rPr>
                <w:lang w:val="en-US"/>
              </w:rPr>
            </w:pPr>
            <w:r w:rsidRPr="00676D92">
              <w:rPr>
                <w:rFonts w:cs="Arial"/>
                <w:szCs w:val="18"/>
                <w:lang w:val="en-US" w:eastAsia="ko-KR"/>
              </w:rPr>
              <w:t>600</w:t>
            </w:r>
          </w:p>
        </w:tc>
      </w:tr>
      <w:tr w:rsidR="00FF0431" w:rsidRPr="00676D92" w14:paraId="7E9219CC" w14:textId="77777777" w:rsidTr="00FF0431">
        <w:trPr>
          <w:jc w:val="center"/>
        </w:trPr>
        <w:tc>
          <w:tcPr>
            <w:tcW w:w="1703" w:type="dxa"/>
            <w:vMerge/>
            <w:tcBorders>
              <w:left w:val="single" w:sz="4" w:space="0" w:color="auto"/>
              <w:bottom w:val="single" w:sz="4" w:space="0" w:color="auto"/>
              <w:right w:val="single" w:sz="4" w:space="0" w:color="auto"/>
            </w:tcBorders>
            <w:shd w:val="clear" w:color="auto" w:fill="auto"/>
            <w:vAlign w:val="center"/>
          </w:tcPr>
          <w:p w14:paraId="4F72A874" w14:textId="77777777" w:rsidR="00FF0431" w:rsidRPr="00676D92" w:rsidRDefault="00FF0431" w:rsidP="00357383">
            <w:pPr>
              <w:pStyle w:val="TAC"/>
            </w:pPr>
          </w:p>
        </w:tc>
        <w:tc>
          <w:tcPr>
            <w:tcW w:w="1471" w:type="dxa"/>
            <w:gridSpan w:val="2"/>
            <w:vMerge/>
            <w:tcBorders>
              <w:left w:val="nil"/>
              <w:bottom w:val="single" w:sz="4" w:space="0" w:color="auto"/>
              <w:right w:val="single" w:sz="4" w:space="0" w:color="auto"/>
            </w:tcBorders>
            <w:vAlign w:val="center"/>
          </w:tcPr>
          <w:p w14:paraId="7CB54BFE" w14:textId="77777777" w:rsidR="00FF0431" w:rsidRPr="00676D92" w:rsidRDefault="00FF0431" w:rsidP="00357383">
            <w:pPr>
              <w:pStyle w:val="TAC"/>
            </w:pPr>
          </w:p>
        </w:tc>
        <w:tc>
          <w:tcPr>
            <w:tcW w:w="24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15804" w14:textId="77777777" w:rsidR="00FF0431" w:rsidRPr="00676D92" w:rsidRDefault="00FF0431" w:rsidP="00357383">
            <w:pPr>
              <w:pStyle w:val="TAC"/>
            </w:pPr>
            <w:r w:rsidRPr="00676D92">
              <w:t xml:space="preserve">See CA_n260O </w:t>
            </w:r>
            <w:r>
              <w:t>BCS0</w:t>
            </w:r>
            <w:r w:rsidRPr="00676D92">
              <w:t xml:space="preserve"> in </w:t>
            </w:r>
            <w:r>
              <w:t>Table 5.5A.1-1</w:t>
            </w:r>
            <w:r w:rsidRPr="00676D92">
              <w:rPr>
                <w:rFonts w:hint="eastAsia"/>
              </w:rPr>
              <w:t xml:space="preserve"> </w:t>
            </w:r>
          </w:p>
        </w:tc>
        <w:tc>
          <w:tcPr>
            <w:tcW w:w="25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0A7E53" w14:textId="77777777" w:rsidR="00FF0431" w:rsidRPr="00676D92" w:rsidRDefault="00FF0431" w:rsidP="00357383">
            <w:pPr>
              <w:pStyle w:val="TAC"/>
            </w:pPr>
            <w:r w:rsidRPr="00676D92">
              <w:t xml:space="preserve">See CA_n260D </w:t>
            </w:r>
            <w:r>
              <w:t>BCS0</w:t>
            </w:r>
            <w:r w:rsidRPr="00676D92">
              <w:t xml:space="preserve"> in </w:t>
            </w:r>
            <w:r>
              <w:t>Table 5.5A.1-1</w:t>
            </w:r>
            <w:r w:rsidRPr="00676D92">
              <w:rPr>
                <w:rFonts w:hint="eastAsia"/>
              </w:rPr>
              <w:t xml:space="preserve"> </w:t>
            </w:r>
          </w:p>
        </w:tc>
        <w:tc>
          <w:tcPr>
            <w:tcW w:w="1250" w:type="dxa"/>
            <w:gridSpan w:val="2"/>
            <w:tcBorders>
              <w:top w:val="single" w:sz="4" w:space="0" w:color="auto"/>
              <w:left w:val="nil"/>
              <w:bottom w:val="single" w:sz="4" w:space="0" w:color="auto"/>
              <w:right w:val="single" w:sz="4" w:space="0" w:color="auto"/>
            </w:tcBorders>
            <w:shd w:val="clear" w:color="auto" w:fill="auto"/>
          </w:tcPr>
          <w:p w14:paraId="0F9D0D13" w14:textId="77777777" w:rsidR="00FF0431" w:rsidRPr="00676D92" w:rsidRDefault="00FF0431" w:rsidP="00357383">
            <w:pPr>
              <w:pStyle w:val="TAC"/>
            </w:pPr>
          </w:p>
        </w:tc>
        <w:tc>
          <w:tcPr>
            <w:tcW w:w="1262" w:type="dxa"/>
            <w:tcBorders>
              <w:left w:val="single" w:sz="4" w:space="0" w:color="auto"/>
              <w:bottom w:val="single" w:sz="4" w:space="0" w:color="auto"/>
              <w:right w:val="single" w:sz="4" w:space="0" w:color="auto"/>
            </w:tcBorders>
          </w:tcPr>
          <w:p w14:paraId="170B39FE"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24BC7F92"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6E76C3A7" w14:textId="77777777" w:rsidR="00FF0431" w:rsidRPr="00676D92" w:rsidRDefault="00FF0431" w:rsidP="00357383">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14:paraId="5D3CBFAC" w14:textId="77777777" w:rsidR="00FF0431" w:rsidRPr="00676D92" w:rsidRDefault="00FF0431" w:rsidP="00357383">
            <w:pPr>
              <w:pStyle w:val="TAC"/>
              <w:rPr>
                <w:lang w:eastAsia="zh-CN"/>
              </w:rPr>
            </w:pPr>
          </w:p>
        </w:tc>
      </w:tr>
      <w:tr w:rsidR="00FF0431" w:rsidRPr="00676D92" w14:paraId="552D9E90" w14:textId="77777777" w:rsidTr="00FF0431">
        <w:trPr>
          <w:jc w:val="center"/>
        </w:trPr>
        <w:tc>
          <w:tcPr>
            <w:tcW w:w="1703" w:type="dxa"/>
            <w:vMerge w:val="restart"/>
            <w:tcBorders>
              <w:top w:val="single" w:sz="4" w:space="0" w:color="auto"/>
              <w:left w:val="single" w:sz="4" w:space="0" w:color="auto"/>
              <w:right w:val="single" w:sz="4" w:space="0" w:color="auto"/>
            </w:tcBorders>
            <w:shd w:val="clear" w:color="auto" w:fill="auto"/>
            <w:vAlign w:val="center"/>
          </w:tcPr>
          <w:p w14:paraId="45F4B207" w14:textId="77777777" w:rsidR="00FF0431" w:rsidRPr="00676D92" w:rsidRDefault="00FF0431" w:rsidP="00357383">
            <w:pPr>
              <w:pStyle w:val="TAC"/>
            </w:pPr>
            <w:r w:rsidRPr="00676D92">
              <w:rPr>
                <w:rFonts w:cs="Arial"/>
                <w:lang w:eastAsia="ja-JP"/>
              </w:rPr>
              <w:t>CA_n</w:t>
            </w:r>
            <w:r w:rsidRPr="00676D92">
              <w:rPr>
                <w:rFonts w:cs="Arial"/>
                <w:lang w:eastAsia="zh-CN"/>
              </w:rPr>
              <w:t>260(D-P)</w:t>
            </w:r>
          </w:p>
        </w:tc>
        <w:tc>
          <w:tcPr>
            <w:tcW w:w="1471" w:type="dxa"/>
            <w:gridSpan w:val="2"/>
            <w:vMerge w:val="restart"/>
            <w:tcBorders>
              <w:top w:val="single" w:sz="4" w:space="0" w:color="auto"/>
              <w:left w:val="nil"/>
              <w:right w:val="single" w:sz="4" w:space="0" w:color="auto"/>
            </w:tcBorders>
            <w:vAlign w:val="center"/>
          </w:tcPr>
          <w:p w14:paraId="575E8764" w14:textId="77777777" w:rsidR="00FF0431" w:rsidRPr="00676D92" w:rsidRDefault="00FF0431" w:rsidP="00357383">
            <w:pPr>
              <w:pStyle w:val="TAC"/>
              <w:rPr>
                <w:lang w:val="en-US"/>
              </w:rPr>
            </w:pPr>
            <w:r w:rsidRPr="00676D92">
              <w:rPr>
                <w:rFonts w:cs="Arial"/>
                <w:szCs w:val="18"/>
                <w:lang w:val="en-US" w:eastAsia="ko-KR"/>
              </w:rPr>
              <w:t>-</w:t>
            </w:r>
          </w:p>
        </w:tc>
        <w:tc>
          <w:tcPr>
            <w:tcW w:w="24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CE0CA" w14:textId="77777777" w:rsidR="00FF0431" w:rsidRPr="00676D92" w:rsidRDefault="00FF0431" w:rsidP="00357383">
            <w:pPr>
              <w:pStyle w:val="TAC"/>
            </w:pPr>
            <w:r w:rsidRPr="00676D92">
              <w:t xml:space="preserve">See CA_n260D </w:t>
            </w:r>
            <w:r>
              <w:t>BCS0</w:t>
            </w:r>
            <w:r w:rsidRPr="00676D92">
              <w:t xml:space="preserve"> in </w:t>
            </w:r>
            <w:r>
              <w:t>Table 5.5A.1-1</w:t>
            </w:r>
            <w:r w:rsidRPr="00676D92">
              <w:rPr>
                <w:rFonts w:hint="eastAsia"/>
              </w:rPr>
              <w:t xml:space="preserve"> </w:t>
            </w:r>
          </w:p>
        </w:tc>
        <w:tc>
          <w:tcPr>
            <w:tcW w:w="3800" w:type="dxa"/>
            <w:gridSpan w:val="7"/>
            <w:tcBorders>
              <w:top w:val="single" w:sz="4" w:space="0" w:color="auto"/>
              <w:left w:val="nil"/>
              <w:bottom w:val="single" w:sz="4" w:space="0" w:color="auto"/>
              <w:right w:val="single" w:sz="4" w:space="0" w:color="auto"/>
            </w:tcBorders>
            <w:shd w:val="clear" w:color="auto" w:fill="auto"/>
            <w:vAlign w:val="center"/>
          </w:tcPr>
          <w:p w14:paraId="31C8A0F1" w14:textId="77777777" w:rsidR="00FF0431" w:rsidRPr="00676D92" w:rsidRDefault="00FF0431" w:rsidP="00357383">
            <w:pPr>
              <w:pStyle w:val="TAC"/>
            </w:pPr>
            <w:r w:rsidRPr="00676D92">
              <w:t xml:space="preserve">See CA_n260P </w:t>
            </w:r>
            <w:r>
              <w:t>BCS0</w:t>
            </w:r>
            <w:r w:rsidRPr="00676D92">
              <w:t xml:space="preserve"> in </w:t>
            </w:r>
            <w:r>
              <w:t>Table 5.5A.1-1</w:t>
            </w:r>
            <w:r w:rsidRPr="00676D92">
              <w:rPr>
                <w:rFonts w:hint="eastAsia"/>
              </w:rPr>
              <w:t xml:space="preserve"> </w:t>
            </w:r>
          </w:p>
        </w:tc>
        <w:tc>
          <w:tcPr>
            <w:tcW w:w="1262" w:type="dxa"/>
            <w:tcBorders>
              <w:top w:val="single" w:sz="4" w:space="0" w:color="auto"/>
              <w:left w:val="single" w:sz="4" w:space="0" w:color="auto"/>
              <w:right w:val="single" w:sz="4" w:space="0" w:color="auto"/>
            </w:tcBorders>
          </w:tcPr>
          <w:p w14:paraId="78D3052E"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527AA86D"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469C3B08" w14:textId="77777777" w:rsidR="00FF0431" w:rsidRPr="00676D92" w:rsidRDefault="00FF0431" w:rsidP="00357383">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72918F26" w14:textId="77777777" w:rsidR="00FF0431" w:rsidRPr="00676D92" w:rsidRDefault="00FF0431" w:rsidP="00357383">
            <w:pPr>
              <w:pStyle w:val="TAC"/>
              <w:rPr>
                <w:lang w:val="en-US"/>
              </w:rPr>
            </w:pPr>
            <w:r w:rsidRPr="00676D92">
              <w:rPr>
                <w:rFonts w:cs="Arial"/>
                <w:szCs w:val="18"/>
                <w:lang w:val="en-US" w:eastAsia="ko-KR"/>
              </w:rPr>
              <w:t>700</w:t>
            </w:r>
          </w:p>
        </w:tc>
      </w:tr>
      <w:tr w:rsidR="00FF0431" w:rsidRPr="00676D92" w14:paraId="367D4B91" w14:textId="77777777" w:rsidTr="00FF0431">
        <w:trPr>
          <w:jc w:val="center"/>
        </w:trPr>
        <w:tc>
          <w:tcPr>
            <w:tcW w:w="1703" w:type="dxa"/>
            <w:vMerge/>
            <w:tcBorders>
              <w:left w:val="single" w:sz="4" w:space="0" w:color="auto"/>
              <w:bottom w:val="single" w:sz="4" w:space="0" w:color="auto"/>
              <w:right w:val="single" w:sz="4" w:space="0" w:color="auto"/>
            </w:tcBorders>
            <w:shd w:val="clear" w:color="auto" w:fill="auto"/>
            <w:vAlign w:val="center"/>
          </w:tcPr>
          <w:p w14:paraId="5228DA98" w14:textId="77777777" w:rsidR="00FF0431" w:rsidRPr="00676D92" w:rsidRDefault="00FF0431" w:rsidP="00357383">
            <w:pPr>
              <w:pStyle w:val="TAC"/>
            </w:pPr>
          </w:p>
        </w:tc>
        <w:tc>
          <w:tcPr>
            <w:tcW w:w="1471" w:type="dxa"/>
            <w:gridSpan w:val="2"/>
            <w:vMerge/>
            <w:tcBorders>
              <w:left w:val="nil"/>
              <w:bottom w:val="single" w:sz="4" w:space="0" w:color="auto"/>
              <w:right w:val="single" w:sz="4" w:space="0" w:color="auto"/>
            </w:tcBorders>
            <w:vAlign w:val="center"/>
          </w:tcPr>
          <w:p w14:paraId="0456E2B9" w14:textId="77777777" w:rsidR="00FF0431" w:rsidRPr="00676D92" w:rsidRDefault="00FF0431" w:rsidP="00357383">
            <w:pPr>
              <w:pStyle w:val="TAC"/>
            </w:pPr>
          </w:p>
        </w:tc>
        <w:tc>
          <w:tcPr>
            <w:tcW w:w="374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447D18" w14:textId="77777777" w:rsidR="00FF0431" w:rsidRPr="00676D92" w:rsidRDefault="00FF0431" w:rsidP="00357383">
            <w:pPr>
              <w:pStyle w:val="TAC"/>
            </w:pPr>
            <w:r w:rsidRPr="00676D92">
              <w:t xml:space="preserve">See CA_n260P </w:t>
            </w:r>
            <w:r>
              <w:t>BCS0</w:t>
            </w:r>
            <w:r w:rsidRPr="00676D92">
              <w:t xml:space="preserve"> in </w:t>
            </w:r>
            <w:r>
              <w:t>Table 5.5A.1-1</w:t>
            </w:r>
            <w:r w:rsidRPr="00676D92">
              <w:rPr>
                <w:rFonts w:hint="eastAsia"/>
              </w:rPr>
              <w:t xml:space="preserve"> </w:t>
            </w:r>
          </w:p>
        </w:tc>
        <w:tc>
          <w:tcPr>
            <w:tcW w:w="2504" w:type="dxa"/>
            <w:gridSpan w:val="3"/>
            <w:tcBorders>
              <w:top w:val="single" w:sz="4" w:space="0" w:color="auto"/>
              <w:left w:val="nil"/>
              <w:bottom w:val="single" w:sz="4" w:space="0" w:color="auto"/>
              <w:right w:val="single" w:sz="4" w:space="0" w:color="auto"/>
            </w:tcBorders>
            <w:shd w:val="clear" w:color="auto" w:fill="auto"/>
          </w:tcPr>
          <w:p w14:paraId="227FC9CD" w14:textId="77777777" w:rsidR="00FF0431" w:rsidRPr="00676D92" w:rsidRDefault="00FF0431" w:rsidP="00357383">
            <w:pPr>
              <w:pStyle w:val="TAC"/>
            </w:pPr>
            <w:r w:rsidRPr="00676D92">
              <w:t xml:space="preserve">See CA_n260D </w:t>
            </w:r>
            <w:r>
              <w:t>BCS0</w:t>
            </w:r>
            <w:r w:rsidRPr="00676D92">
              <w:t xml:space="preserve"> in </w:t>
            </w:r>
            <w:r>
              <w:t>Table 5.5A.1-1</w:t>
            </w:r>
            <w:r w:rsidRPr="00676D92">
              <w:rPr>
                <w:rFonts w:hint="eastAsia"/>
              </w:rPr>
              <w:t xml:space="preserve"> </w:t>
            </w:r>
          </w:p>
        </w:tc>
        <w:tc>
          <w:tcPr>
            <w:tcW w:w="1262" w:type="dxa"/>
            <w:tcBorders>
              <w:left w:val="single" w:sz="4" w:space="0" w:color="auto"/>
              <w:bottom w:val="single" w:sz="4" w:space="0" w:color="auto"/>
              <w:right w:val="single" w:sz="4" w:space="0" w:color="auto"/>
            </w:tcBorders>
          </w:tcPr>
          <w:p w14:paraId="1B6D8D46"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54D17B10"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036AFD57" w14:textId="77777777" w:rsidR="00FF0431" w:rsidRPr="00676D92" w:rsidRDefault="00FF0431" w:rsidP="00357383">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14:paraId="3A85B4FE" w14:textId="77777777" w:rsidR="00FF0431" w:rsidRPr="00676D92" w:rsidRDefault="00FF0431" w:rsidP="00357383">
            <w:pPr>
              <w:pStyle w:val="TAC"/>
              <w:rPr>
                <w:lang w:eastAsia="zh-CN"/>
              </w:rPr>
            </w:pPr>
          </w:p>
        </w:tc>
      </w:tr>
      <w:tr w:rsidR="00FF0431" w:rsidRPr="00676D92" w14:paraId="23E61A72" w14:textId="77777777" w:rsidTr="00FF0431">
        <w:trPr>
          <w:jc w:val="center"/>
        </w:trPr>
        <w:tc>
          <w:tcPr>
            <w:tcW w:w="1703" w:type="dxa"/>
            <w:vMerge w:val="restart"/>
            <w:tcBorders>
              <w:top w:val="single" w:sz="4" w:space="0" w:color="auto"/>
              <w:left w:val="single" w:sz="4" w:space="0" w:color="auto"/>
              <w:right w:val="single" w:sz="4" w:space="0" w:color="auto"/>
            </w:tcBorders>
            <w:shd w:val="clear" w:color="auto" w:fill="auto"/>
            <w:vAlign w:val="center"/>
          </w:tcPr>
          <w:p w14:paraId="7FC8C49A" w14:textId="77777777" w:rsidR="00FF0431" w:rsidRPr="00676D92" w:rsidRDefault="00FF0431" w:rsidP="00357383">
            <w:pPr>
              <w:pStyle w:val="TAC"/>
            </w:pPr>
            <w:r w:rsidRPr="00676D92">
              <w:rPr>
                <w:rFonts w:cs="Arial"/>
                <w:lang w:eastAsia="ja-JP"/>
              </w:rPr>
              <w:t>CA_n</w:t>
            </w:r>
            <w:r w:rsidRPr="00676D92">
              <w:rPr>
                <w:rFonts w:cs="Arial"/>
                <w:lang w:eastAsia="zh-CN"/>
              </w:rPr>
              <w:t>260(D-Q)</w:t>
            </w:r>
          </w:p>
        </w:tc>
        <w:tc>
          <w:tcPr>
            <w:tcW w:w="1471" w:type="dxa"/>
            <w:gridSpan w:val="2"/>
            <w:vMerge w:val="restart"/>
            <w:tcBorders>
              <w:top w:val="single" w:sz="4" w:space="0" w:color="auto"/>
              <w:left w:val="nil"/>
              <w:right w:val="single" w:sz="4" w:space="0" w:color="auto"/>
            </w:tcBorders>
            <w:vAlign w:val="center"/>
          </w:tcPr>
          <w:p w14:paraId="542B3A5C" w14:textId="77777777" w:rsidR="00FF0431" w:rsidRPr="00676D92" w:rsidRDefault="00FF0431" w:rsidP="00357383">
            <w:pPr>
              <w:pStyle w:val="TAC"/>
              <w:rPr>
                <w:lang w:val="en-US"/>
              </w:rPr>
            </w:pPr>
            <w:r w:rsidRPr="00676D92">
              <w:rPr>
                <w:rFonts w:cs="Arial"/>
                <w:szCs w:val="18"/>
                <w:lang w:val="en-US" w:eastAsia="ko-KR"/>
              </w:rPr>
              <w:t>-</w:t>
            </w:r>
          </w:p>
        </w:tc>
        <w:tc>
          <w:tcPr>
            <w:tcW w:w="24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C35A" w14:textId="77777777" w:rsidR="00FF0431" w:rsidRPr="00676D92" w:rsidRDefault="00FF0431" w:rsidP="00357383">
            <w:pPr>
              <w:pStyle w:val="TAC"/>
            </w:pPr>
            <w:r w:rsidRPr="00676D92">
              <w:t xml:space="preserve">See CA_n260D </w:t>
            </w:r>
            <w:r>
              <w:t>BCS0</w:t>
            </w:r>
            <w:r w:rsidRPr="00676D92">
              <w:t xml:space="preserve"> in </w:t>
            </w:r>
            <w:r>
              <w:t>Table 5.5A.1-1</w:t>
            </w:r>
            <w:r w:rsidRPr="00676D92">
              <w:rPr>
                <w:rFonts w:hint="eastAsia"/>
              </w:rPr>
              <w:t xml:space="preserve"> </w:t>
            </w:r>
          </w:p>
        </w:tc>
        <w:tc>
          <w:tcPr>
            <w:tcW w:w="5062" w:type="dxa"/>
            <w:gridSpan w:val="8"/>
            <w:tcBorders>
              <w:top w:val="single" w:sz="4" w:space="0" w:color="auto"/>
              <w:left w:val="nil"/>
              <w:bottom w:val="single" w:sz="4" w:space="0" w:color="auto"/>
              <w:right w:val="single" w:sz="4" w:space="0" w:color="auto"/>
            </w:tcBorders>
            <w:shd w:val="clear" w:color="auto" w:fill="auto"/>
            <w:vAlign w:val="center"/>
          </w:tcPr>
          <w:p w14:paraId="2FD504B3" w14:textId="77777777" w:rsidR="00FF0431" w:rsidRPr="00676D92" w:rsidRDefault="00FF0431" w:rsidP="00357383">
            <w:pPr>
              <w:pStyle w:val="TAC"/>
              <w:rPr>
                <w:rFonts w:cs="Arial"/>
                <w:szCs w:val="18"/>
                <w:lang w:val="en-US" w:eastAsia="ko-KR"/>
              </w:rPr>
            </w:pPr>
            <w:r w:rsidRPr="00676D92">
              <w:t xml:space="preserve">See CA_n260Q </w:t>
            </w:r>
            <w:r>
              <w:t>BCS0</w:t>
            </w:r>
            <w:r w:rsidRPr="00676D92">
              <w:t xml:space="preserve"> in </w:t>
            </w:r>
            <w:r>
              <w:t>Table 5.5A.1-1</w:t>
            </w:r>
            <w:r w:rsidRPr="00676D92">
              <w:rPr>
                <w:rFonts w:hint="eastAsia"/>
              </w:rPr>
              <w:t xml:space="preserve"> </w:t>
            </w:r>
          </w:p>
        </w:tc>
        <w:tc>
          <w:tcPr>
            <w:tcW w:w="1144" w:type="dxa"/>
            <w:tcBorders>
              <w:top w:val="single" w:sz="4" w:space="0" w:color="auto"/>
              <w:left w:val="single" w:sz="4" w:space="0" w:color="auto"/>
              <w:right w:val="single" w:sz="4" w:space="0" w:color="auto"/>
            </w:tcBorders>
          </w:tcPr>
          <w:p w14:paraId="1A2218ED"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29230408" w14:textId="77777777" w:rsidR="00FF0431" w:rsidRPr="00676D92" w:rsidRDefault="00FF0431" w:rsidP="00357383">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3F5E68C5" w14:textId="77777777" w:rsidR="00FF0431" w:rsidRPr="00676D92" w:rsidRDefault="00FF0431" w:rsidP="00357383">
            <w:pPr>
              <w:pStyle w:val="TAC"/>
              <w:rPr>
                <w:lang w:val="en-US"/>
              </w:rPr>
            </w:pPr>
            <w:r w:rsidRPr="00676D92">
              <w:rPr>
                <w:rFonts w:cs="Arial"/>
                <w:szCs w:val="18"/>
                <w:lang w:val="en-US" w:eastAsia="ko-KR"/>
              </w:rPr>
              <w:t>800</w:t>
            </w:r>
          </w:p>
        </w:tc>
      </w:tr>
      <w:tr w:rsidR="00FF0431" w:rsidRPr="00676D92" w14:paraId="19622328" w14:textId="77777777" w:rsidTr="00FF0431">
        <w:trPr>
          <w:jc w:val="center"/>
        </w:trPr>
        <w:tc>
          <w:tcPr>
            <w:tcW w:w="1703" w:type="dxa"/>
            <w:vMerge/>
            <w:tcBorders>
              <w:left w:val="single" w:sz="4" w:space="0" w:color="auto"/>
              <w:bottom w:val="single" w:sz="4" w:space="0" w:color="auto"/>
              <w:right w:val="single" w:sz="4" w:space="0" w:color="auto"/>
            </w:tcBorders>
            <w:shd w:val="clear" w:color="auto" w:fill="auto"/>
            <w:vAlign w:val="center"/>
          </w:tcPr>
          <w:p w14:paraId="4D9148D3" w14:textId="77777777" w:rsidR="00FF0431" w:rsidRPr="00676D92" w:rsidRDefault="00FF0431" w:rsidP="00357383">
            <w:pPr>
              <w:pStyle w:val="TAC"/>
            </w:pPr>
          </w:p>
        </w:tc>
        <w:tc>
          <w:tcPr>
            <w:tcW w:w="1471" w:type="dxa"/>
            <w:gridSpan w:val="2"/>
            <w:vMerge/>
            <w:tcBorders>
              <w:left w:val="nil"/>
              <w:bottom w:val="single" w:sz="4" w:space="0" w:color="auto"/>
              <w:right w:val="single" w:sz="4" w:space="0" w:color="auto"/>
            </w:tcBorders>
            <w:vAlign w:val="center"/>
          </w:tcPr>
          <w:p w14:paraId="59A3B672" w14:textId="77777777" w:rsidR="00FF0431" w:rsidRPr="00676D92" w:rsidRDefault="00FF0431" w:rsidP="00357383">
            <w:pPr>
              <w:pStyle w:val="TAC"/>
            </w:pPr>
          </w:p>
        </w:tc>
        <w:tc>
          <w:tcPr>
            <w:tcW w:w="532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89B0D8D" w14:textId="77777777" w:rsidR="00FF0431" w:rsidRPr="00676D92" w:rsidRDefault="00FF0431" w:rsidP="00357383">
            <w:pPr>
              <w:pStyle w:val="TAC"/>
            </w:pPr>
            <w:r w:rsidRPr="00676D92">
              <w:t xml:space="preserve">See CA_n260Q </w:t>
            </w:r>
            <w:r>
              <w:t>BCS0</w:t>
            </w:r>
            <w:r w:rsidRPr="00676D92">
              <w:t xml:space="preserve"> in </w:t>
            </w:r>
            <w:r>
              <w:t>Table 5.5A.1-1</w:t>
            </w:r>
            <w:r w:rsidRPr="00676D92">
              <w:rPr>
                <w:rFonts w:hint="eastAsia"/>
              </w:rPr>
              <w:t xml:space="preserve"> </w:t>
            </w:r>
          </w:p>
          <w:p w14:paraId="6F63C7C4" w14:textId="77777777" w:rsidR="00FF0431" w:rsidRPr="00676D92" w:rsidRDefault="00FF0431" w:rsidP="00357383">
            <w:pPr>
              <w:pStyle w:val="TAC"/>
              <w:rPr>
                <w:lang w:eastAsia="zh-CN"/>
              </w:rPr>
            </w:pPr>
          </w:p>
        </w:tc>
        <w:tc>
          <w:tcPr>
            <w:tcW w:w="2190" w:type="dxa"/>
            <w:gridSpan w:val="2"/>
            <w:tcBorders>
              <w:top w:val="single" w:sz="4" w:space="0" w:color="auto"/>
              <w:left w:val="nil"/>
              <w:bottom w:val="single" w:sz="4" w:space="0" w:color="auto"/>
              <w:right w:val="single" w:sz="4" w:space="0" w:color="auto"/>
            </w:tcBorders>
            <w:shd w:val="clear" w:color="auto" w:fill="auto"/>
          </w:tcPr>
          <w:p w14:paraId="61F3999F" w14:textId="77777777" w:rsidR="00FF0431" w:rsidRPr="00676D92" w:rsidRDefault="00FF0431" w:rsidP="00357383">
            <w:pPr>
              <w:pStyle w:val="TAC"/>
              <w:rPr>
                <w:lang w:eastAsia="zh-CN"/>
              </w:rPr>
            </w:pPr>
            <w:r w:rsidRPr="00676D92">
              <w:t xml:space="preserve">See CA_n260D </w:t>
            </w:r>
            <w:r>
              <w:t>BCS0</w:t>
            </w:r>
            <w:r w:rsidRPr="00676D92">
              <w:t xml:space="preserve"> in </w:t>
            </w:r>
            <w:r>
              <w:t>Table 5.5A.1-1</w:t>
            </w:r>
          </w:p>
        </w:tc>
        <w:tc>
          <w:tcPr>
            <w:tcW w:w="1144" w:type="dxa"/>
            <w:tcBorders>
              <w:left w:val="single" w:sz="4" w:space="0" w:color="auto"/>
              <w:bottom w:val="single" w:sz="4" w:space="0" w:color="auto"/>
              <w:right w:val="single" w:sz="4" w:space="0" w:color="auto"/>
            </w:tcBorders>
          </w:tcPr>
          <w:p w14:paraId="5959467F"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50F258E4" w14:textId="77777777" w:rsidR="00FF0431" w:rsidRPr="00676D92" w:rsidRDefault="00FF0431" w:rsidP="00357383">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14:paraId="7C490C19" w14:textId="77777777" w:rsidR="00FF0431" w:rsidRPr="00676D92" w:rsidRDefault="00FF0431" w:rsidP="00357383">
            <w:pPr>
              <w:pStyle w:val="TAC"/>
              <w:rPr>
                <w:lang w:eastAsia="zh-CN"/>
              </w:rPr>
            </w:pPr>
          </w:p>
        </w:tc>
      </w:tr>
      <w:tr w:rsidR="00FF0431" w:rsidRPr="00676D92" w14:paraId="6F8F2D70" w14:textId="77777777" w:rsidTr="00FF0431">
        <w:trPr>
          <w:jc w:val="center"/>
        </w:trPr>
        <w:tc>
          <w:tcPr>
            <w:tcW w:w="1703" w:type="dxa"/>
            <w:vMerge w:val="restart"/>
            <w:tcBorders>
              <w:top w:val="single" w:sz="4" w:space="0" w:color="auto"/>
              <w:left w:val="single" w:sz="4" w:space="0" w:color="auto"/>
              <w:right w:val="single" w:sz="4" w:space="0" w:color="auto"/>
            </w:tcBorders>
            <w:shd w:val="clear" w:color="auto" w:fill="auto"/>
            <w:vAlign w:val="center"/>
          </w:tcPr>
          <w:p w14:paraId="64EB639C" w14:textId="77777777" w:rsidR="00FF0431" w:rsidRPr="00676D92" w:rsidRDefault="00FF0431" w:rsidP="00357383">
            <w:pPr>
              <w:pStyle w:val="TAC"/>
            </w:pPr>
            <w:r w:rsidRPr="00676D92">
              <w:rPr>
                <w:rFonts w:cs="Arial"/>
                <w:lang w:eastAsia="ja-JP"/>
              </w:rPr>
              <w:t>CA_n</w:t>
            </w:r>
            <w:r w:rsidRPr="00676D92">
              <w:rPr>
                <w:rFonts w:cs="Arial"/>
                <w:lang w:eastAsia="zh-CN"/>
              </w:rPr>
              <w:t>260(E-O)</w:t>
            </w:r>
          </w:p>
        </w:tc>
        <w:tc>
          <w:tcPr>
            <w:tcW w:w="1471" w:type="dxa"/>
            <w:gridSpan w:val="2"/>
            <w:vMerge w:val="restart"/>
            <w:tcBorders>
              <w:top w:val="single" w:sz="4" w:space="0" w:color="auto"/>
              <w:left w:val="nil"/>
              <w:right w:val="single" w:sz="4" w:space="0" w:color="auto"/>
            </w:tcBorders>
            <w:vAlign w:val="center"/>
          </w:tcPr>
          <w:p w14:paraId="35594CB6" w14:textId="77777777" w:rsidR="00FF0431" w:rsidRPr="00676D92" w:rsidRDefault="00FF0431" w:rsidP="00357383">
            <w:pPr>
              <w:pStyle w:val="TAC"/>
              <w:rPr>
                <w:lang w:val="en-US"/>
              </w:rPr>
            </w:pPr>
            <w:r w:rsidRPr="00676D92">
              <w:rPr>
                <w:rFonts w:cs="Arial"/>
                <w:szCs w:val="18"/>
                <w:lang w:val="en-US" w:eastAsia="ko-KR"/>
              </w:rPr>
              <w:t>-</w:t>
            </w:r>
          </w:p>
        </w:tc>
        <w:tc>
          <w:tcPr>
            <w:tcW w:w="24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0B151" w14:textId="77777777" w:rsidR="00FF0431" w:rsidRPr="00676D92" w:rsidRDefault="00FF0431" w:rsidP="00357383">
            <w:pPr>
              <w:pStyle w:val="TAC"/>
            </w:pPr>
            <w:r w:rsidRPr="00676D92">
              <w:t>See CA_n260</w:t>
            </w:r>
            <w:r>
              <w:t>O</w:t>
            </w:r>
            <w:r w:rsidRPr="00676D92">
              <w:t xml:space="preserve"> </w:t>
            </w:r>
            <w:r>
              <w:t>BCS0</w:t>
            </w:r>
            <w:r w:rsidRPr="00676D92">
              <w:t xml:space="preserve"> in </w:t>
            </w:r>
            <w:r>
              <w:t>Table 5.5A.1-1</w:t>
            </w:r>
            <w:r w:rsidRPr="00676D92">
              <w:rPr>
                <w:rFonts w:hint="eastAsia"/>
              </w:rPr>
              <w:t xml:space="preserve"> </w:t>
            </w:r>
          </w:p>
        </w:tc>
        <w:tc>
          <w:tcPr>
            <w:tcW w:w="3800" w:type="dxa"/>
            <w:gridSpan w:val="7"/>
            <w:tcBorders>
              <w:top w:val="single" w:sz="4" w:space="0" w:color="auto"/>
              <w:left w:val="nil"/>
              <w:bottom w:val="single" w:sz="4" w:space="0" w:color="auto"/>
              <w:right w:val="single" w:sz="4" w:space="0" w:color="auto"/>
            </w:tcBorders>
            <w:shd w:val="clear" w:color="auto" w:fill="auto"/>
            <w:vAlign w:val="center"/>
          </w:tcPr>
          <w:p w14:paraId="6FFF4A0A" w14:textId="77777777" w:rsidR="00FF0431" w:rsidRPr="00676D92" w:rsidRDefault="00FF0431" w:rsidP="00357383">
            <w:pPr>
              <w:pStyle w:val="TAC"/>
            </w:pPr>
            <w:r w:rsidRPr="00676D92">
              <w:t>See CA_n260</w:t>
            </w:r>
            <w:r>
              <w:t>E</w:t>
            </w:r>
            <w:r w:rsidRPr="00676D92">
              <w:t xml:space="preserve"> </w:t>
            </w:r>
            <w:r>
              <w:t>BCS0</w:t>
            </w:r>
            <w:r w:rsidRPr="00676D92">
              <w:t xml:space="preserve"> in </w:t>
            </w:r>
            <w:r>
              <w:t>Table 5.5A.1-1</w:t>
            </w:r>
            <w:r w:rsidRPr="00676D92">
              <w:rPr>
                <w:rFonts w:hint="eastAsia"/>
              </w:rPr>
              <w:t xml:space="preserve"> </w:t>
            </w:r>
          </w:p>
        </w:tc>
        <w:tc>
          <w:tcPr>
            <w:tcW w:w="1262" w:type="dxa"/>
            <w:tcBorders>
              <w:top w:val="single" w:sz="4" w:space="0" w:color="auto"/>
              <w:left w:val="single" w:sz="4" w:space="0" w:color="auto"/>
              <w:right w:val="single" w:sz="4" w:space="0" w:color="auto"/>
            </w:tcBorders>
          </w:tcPr>
          <w:p w14:paraId="2FC844C4"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3102D2AB"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5458BE31" w14:textId="77777777" w:rsidR="00FF0431" w:rsidRPr="00676D92" w:rsidRDefault="00FF0431" w:rsidP="00357383">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6B852FFF" w14:textId="77777777" w:rsidR="00FF0431" w:rsidRPr="00676D92" w:rsidRDefault="00FF0431" w:rsidP="00357383">
            <w:pPr>
              <w:pStyle w:val="TAC"/>
              <w:rPr>
                <w:lang w:val="en-US"/>
              </w:rPr>
            </w:pPr>
            <w:r w:rsidRPr="00676D92">
              <w:rPr>
                <w:rFonts w:cs="Arial"/>
                <w:szCs w:val="18"/>
                <w:lang w:val="en-US" w:eastAsia="ko-KR"/>
              </w:rPr>
              <w:t>800</w:t>
            </w:r>
          </w:p>
        </w:tc>
      </w:tr>
      <w:tr w:rsidR="00FF0431" w:rsidRPr="00676D92" w14:paraId="4A5B4929" w14:textId="77777777" w:rsidTr="00FF0431">
        <w:trPr>
          <w:jc w:val="center"/>
        </w:trPr>
        <w:tc>
          <w:tcPr>
            <w:tcW w:w="1703" w:type="dxa"/>
            <w:vMerge/>
            <w:tcBorders>
              <w:left w:val="single" w:sz="4" w:space="0" w:color="auto"/>
              <w:bottom w:val="single" w:sz="4" w:space="0" w:color="auto"/>
              <w:right w:val="single" w:sz="4" w:space="0" w:color="auto"/>
            </w:tcBorders>
            <w:shd w:val="clear" w:color="auto" w:fill="auto"/>
            <w:vAlign w:val="center"/>
          </w:tcPr>
          <w:p w14:paraId="62CF1FCA" w14:textId="77777777" w:rsidR="00FF0431" w:rsidRPr="00676D92" w:rsidRDefault="00FF0431" w:rsidP="00357383">
            <w:pPr>
              <w:pStyle w:val="TAC"/>
            </w:pPr>
          </w:p>
        </w:tc>
        <w:tc>
          <w:tcPr>
            <w:tcW w:w="1471" w:type="dxa"/>
            <w:gridSpan w:val="2"/>
            <w:vMerge/>
            <w:tcBorders>
              <w:left w:val="nil"/>
              <w:bottom w:val="single" w:sz="4" w:space="0" w:color="auto"/>
              <w:right w:val="single" w:sz="4" w:space="0" w:color="auto"/>
            </w:tcBorders>
            <w:vAlign w:val="center"/>
          </w:tcPr>
          <w:p w14:paraId="3F037D32" w14:textId="77777777" w:rsidR="00FF0431" w:rsidRPr="00676D92" w:rsidRDefault="00FF0431" w:rsidP="00357383">
            <w:pPr>
              <w:pStyle w:val="TAC"/>
            </w:pPr>
          </w:p>
        </w:tc>
        <w:tc>
          <w:tcPr>
            <w:tcW w:w="374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E6C7D3" w14:textId="77777777" w:rsidR="00FF0431" w:rsidRPr="00676D92" w:rsidRDefault="00FF0431" w:rsidP="00357383">
            <w:pPr>
              <w:pStyle w:val="TAC"/>
            </w:pPr>
            <w:r w:rsidRPr="00676D92">
              <w:t>See CA_n260</w:t>
            </w:r>
            <w:r>
              <w:t>E</w:t>
            </w:r>
            <w:r w:rsidRPr="00676D92">
              <w:t xml:space="preserve"> </w:t>
            </w:r>
            <w:r>
              <w:t>BCS0</w:t>
            </w:r>
            <w:r w:rsidRPr="00676D92">
              <w:t xml:space="preserve"> in </w:t>
            </w:r>
            <w:r>
              <w:t>Table 5.5A.1-1</w:t>
            </w:r>
            <w:r w:rsidRPr="00676D92">
              <w:rPr>
                <w:rFonts w:hint="eastAsia"/>
              </w:rPr>
              <w:t xml:space="preserve"> </w:t>
            </w:r>
          </w:p>
        </w:tc>
        <w:tc>
          <w:tcPr>
            <w:tcW w:w="2504" w:type="dxa"/>
            <w:gridSpan w:val="3"/>
            <w:tcBorders>
              <w:top w:val="single" w:sz="4" w:space="0" w:color="auto"/>
              <w:left w:val="nil"/>
              <w:bottom w:val="single" w:sz="4" w:space="0" w:color="auto"/>
              <w:right w:val="single" w:sz="4" w:space="0" w:color="auto"/>
            </w:tcBorders>
            <w:shd w:val="clear" w:color="auto" w:fill="auto"/>
          </w:tcPr>
          <w:p w14:paraId="478CA944" w14:textId="77777777" w:rsidR="00FF0431" w:rsidRPr="00676D92" w:rsidRDefault="00FF0431" w:rsidP="00357383">
            <w:pPr>
              <w:pStyle w:val="TAC"/>
            </w:pPr>
            <w:r w:rsidRPr="00676D92">
              <w:t>See CA_n260</w:t>
            </w:r>
            <w:r>
              <w:t>O</w:t>
            </w:r>
            <w:r w:rsidRPr="00676D92">
              <w:t xml:space="preserve"> </w:t>
            </w:r>
            <w:r>
              <w:t>BCS0</w:t>
            </w:r>
            <w:r w:rsidRPr="00676D92">
              <w:t xml:space="preserve"> in </w:t>
            </w:r>
            <w:r>
              <w:t>Table 5.5A.1-1</w:t>
            </w:r>
            <w:r w:rsidRPr="00676D92">
              <w:rPr>
                <w:rFonts w:hint="eastAsia"/>
              </w:rPr>
              <w:t xml:space="preserve"> </w:t>
            </w:r>
          </w:p>
        </w:tc>
        <w:tc>
          <w:tcPr>
            <w:tcW w:w="1262" w:type="dxa"/>
            <w:tcBorders>
              <w:left w:val="single" w:sz="4" w:space="0" w:color="auto"/>
              <w:bottom w:val="single" w:sz="4" w:space="0" w:color="auto"/>
              <w:right w:val="single" w:sz="4" w:space="0" w:color="auto"/>
            </w:tcBorders>
          </w:tcPr>
          <w:p w14:paraId="7A4677B5"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7C6B4B11"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3B2BD62B" w14:textId="77777777" w:rsidR="00FF0431" w:rsidRPr="00676D92" w:rsidRDefault="00FF0431" w:rsidP="00357383">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14:paraId="1BC4075D" w14:textId="77777777" w:rsidR="00FF0431" w:rsidRPr="00676D92" w:rsidRDefault="00FF0431" w:rsidP="00357383">
            <w:pPr>
              <w:pStyle w:val="TAC"/>
              <w:rPr>
                <w:lang w:eastAsia="zh-CN"/>
              </w:rPr>
            </w:pPr>
          </w:p>
        </w:tc>
      </w:tr>
      <w:tr w:rsidR="00FF0431" w:rsidRPr="00676D92" w14:paraId="3A8AF56B" w14:textId="77777777" w:rsidTr="00FF0431">
        <w:trPr>
          <w:jc w:val="center"/>
        </w:trPr>
        <w:tc>
          <w:tcPr>
            <w:tcW w:w="1703" w:type="dxa"/>
            <w:vMerge w:val="restart"/>
            <w:tcBorders>
              <w:top w:val="single" w:sz="4" w:space="0" w:color="auto"/>
              <w:left w:val="single" w:sz="4" w:space="0" w:color="auto"/>
              <w:right w:val="single" w:sz="4" w:space="0" w:color="auto"/>
            </w:tcBorders>
            <w:shd w:val="clear" w:color="auto" w:fill="auto"/>
            <w:vAlign w:val="center"/>
          </w:tcPr>
          <w:p w14:paraId="2B128396" w14:textId="77777777" w:rsidR="00FF0431" w:rsidRPr="00676D92" w:rsidRDefault="00FF0431" w:rsidP="00357383">
            <w:pPr>
              <w:pStyle w:val="TAC"/>
            </w:pPr>
            <w:r w:rsidRPr="00676D92">
              <w:rPr>
                <w:rFonts w:cs="Arial"/>
                <w:lang w:eastAsia="ja-JP"/>
              </w:rPr>
              <w:t>CA_n</w:t>
            </w:r>
            <w:r w:rsidRPr="00676D92">
              <w:rPr>
                <w:rFonts w:cs="Arial"/>
                <w:lang w:eastAsia="zh-CN"/>
              </w:rPr>
              <w:t>260(E-P)</w:t>
            </w:r>
          </w:p>
        </w:tc>
        <w:tc>
          <w:tcPr>
            <w:tcW w:w="1471" w:type="dxa"/>
            <w:gridSpan w:val="2"/>
            <w:vMerge w:val="restart"/>
            <w:tcBorders>
              <w:top w:val="single" w:sz="4" w:space="0" w:color="auto"/>
              <w:left w:val="nil"/>
              <w:right w:val="single" w:sz="4" w:space="0" w:color="auto"/>
            </w:tcBorders>
            <w:vAlign w:val="center"/>
          </w:tcPr>
          <w:p w14:paraId="004ED53B" w14:textId="77777777" w:rsidR="00FF0431" w:rsidRPr="00676D92" w:rsidRDefault="00FF0431" w:rsidP="00357383">
            <w:pPr>
              <w:pStyle w:val="TAC"/>
              <w:rPr>
                <w:lang w:val="en-US"/>
              </w:rPr>
            </w:pPr>
            <w:r w:rsidRPr="00676D92">
              <w:rPr>
                <w:rFonts w:cs="Arial"/>
                <w:szCs w:val="18"/>
                <w:lang w:val="en-US" w:eastAsia="ko-KR"/>
              </w:rPr>
              <w:t>-</w:t>
            </w:r>
          </w:p>
        </w:tc>
        <w:tc>
          <w:tcPr>
            <w:tcW w:w="37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56F3B3" w14:textId="77777777" w:rsidR="00FF0431" w:rsidRPr="00676D92" w:rsidRDefault="00FF0431" w:rsidP="00357383">
            <w:pPr>
              <w:pStyle w:val="TAC"/>
            </w:pPr>
            <w:r w:rsidRPr="00676D92">
              <w:t xml:space="preserve">See CA_n260E </w:t>
            </w:r>
            <w:r>
              <w:t>BCS0</w:t>
            </w:r>
            <w:r w:rsidRPr="00676D92">
              <w:t xml:space="preserve"> in </w:t>
            </w:r>
            <w:r>
              <w:t>Table 5.5A.1-1</w:t>
            </w:r>
            <w:r w:rsidRPr="00676D92">
              <w:rPr>
                <w:rFonts w:hint="eastAsia"/>
              </w:rPr>
              <w:t xml:space="preserve"> </w:t>
            </w:r>
          </w:p>
          <w:p w14:paraId="01D00DDF" w14:textId="77777777" w:rsidR="00FF0431" w:rsidRPr="00676D92" w:rsidRDefault="00FF0431" w:rsidP="00357383">
            <w:pPr>
              <w:pStyle w:val="TAC"/>
              <w:rPr>
                <w:rFonts w:cs="Arial"/>
                <w:szCs w:val="18"/>
                <w:lang w:val="en-US" w:eastAsia="ko-KR"/>
              </w:rPr>
            </w:pPr>
          </w:p>
        </w:tc>
        <w:tc>
          <w:tcPr>
            <w:tcW w:w="3807" w:type="dxa"/>
            <w:gridSpan w:val="6"/>
            <w:tcBorders>
              <w:top w:val="single" w:sz="4" w:space="0" w:color="auto"/>
              <w:left w:val="nil"/>
              <w:bottom w:val="single" w:sz="4" w:space="0" w:color="auto"/>
              <w:right w:val="single" w:sz="4" w:space="0" w:color="auto"/>
            </w:tcBorders>
            <w:shd w:val="clear" w:color="auto" w:fill="auto"/>
            <w:vAlign w:val="center"/>
          </w:tcPr>
          <w:p w14:paraId="25B0DED5" w14:textId="77777777" w:rsidR="00FF0431" w:rsidRPr="00676D92" w:rsidRDefault="00FF0431" w:rsidP="00357383">
            <w:pPr>
              <w:pStyle w:val="TAC"/>
              <w:rPr>
                <w:rFonts w:cs="Arial"/>
                <w:szCs w:val="18"/>
                <w:lang w:val="en-US" w:eastAsia="ko-KR"/>
              </w:rPr>
            </w:pPr>
            <w:r w:rsidRPr="00676D92">
              <w:t xml:space="preserve">See CA_n260P </w:t>
            </w:r>
            <w:r>
              <w:t>BCS0</w:t>
            </w:r>
            <w:r w:rsidRPr="00676D92">
              <w:t xml:space="preserve"> in </w:t>
            </w:r>
            <w:r>
              <w:t>Table 5.5A.1-1</w:t>
            </w:r>
            <w:r w:rsidRPr="00676D92">
              <w:rPr>
                <w:rFonts w:hint="eastAsia"/>
              </w:rPr>
              <w:t xml:space="preserve"> </w:t>
            </w:r>
          </w:p>
        </w:tc>
        <w:tc>
          <w:tcPr>
            <w:tcW w:w="1144" w:type="dxa"/>
            <w:tcBorders>
              <w:top w:val="single" w:sz="4" w:space="0" w:color="auto"/>
              <w:left w:val="single" w:sz="4" w:space="0" w:color="auto"/>
              <w:right w:val="single" w:sz="4" w:space="0" w:color="auto"/>
            </w:tcBorders>
            <w:vAlign w:val="center"/>
          </w:tcPr>
          <w:p w14:paraId="0D615B6A"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vAlign w:val="center"/>
          </w:tcPr>
          <w:p w14:paraId="6AFCA74E" w14:textId="77777777" w:rsidR="00FF0431" w:rsidRPr="00676D92" w:rsidRDefault="00FF0431" w:rsidP="00357383">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79AB4535" w14:textId="77777777" w:rsidR="00FF0431" w:rsidRPr="00676D92" w:rsidRDefault="00FF0431" w:rsidP="00357383">
            <w:pPr>
              <w:pStyle w:val="TAC"/>
              <w:rPr>
                <w:lang w:val="en-US"/>
              </w:rPr>
            </w:pPr>
            <w:r w:rsidRPr="00676D92">
              <w:rPr>
                <w:rFonts w:cs="Arial"/>
                <w:szCs w:val="18"/>
                <w:lang w:val="en-US" w:eastAsia="ko-KR"/>
              </w:rPr>
              <w:t>800</w:t>
            </w:r>
            <w:r w:rsidRPr="00676D92">
              <w:rPr>
                <w:rFonts w:cs="Arial"/>
                <w:szCs w:val="18"/>
                <w:vertAlign w:val="superscript"/>
                <w:lang w:val="en-US" w:eastAsia="ko-KR"/>
              </w:rPr>
              <w:t>1</w:t>
            </w:r>
          </w:p>
        </w:tc>
      </w:tr>
      <w:tr w:rsidR="00FF0431" w:rsidRPr="00676D92" w14:paraId="4B22842F" w14:textId="77777777" w:rsidTr="00FF0431">
        <w:trPr>
          <w:jc w:val="center"/>
        </w:trPr>
        <w:tc>
          <w:tcPr>
            <w:tcW w:w="1703" w:type="dxa"/>
            <w:vMerge/>
            <w:tcBorders>
              <w:left w:val="single" w:sz="4" w:space="0" w:color="auto"/>
              <w:bottom w:val="single" w:sz="4" w:space="0" w:color="auto"/>
              <w:right w:val="single" w:sz="4" w:space="0" w:color="auto"/>
            </w:tcBorders>
            <w:shd w:val="clear" w:color="auto" w:fill="auto"/>
            <w:vAlign w:val="center"/>
          </w:tcPr>
          <w:p w14:paraId="7FF5EAC0" w14:textId="77777777" w:rsidR="00FF0431" w:rsidRPr="00676D92" w:rsidRDefault="00FF0431" w:rsidP="00357383">
            <w:pPr>
              <w:pStyle w:val="TAC"/>
            </w:pPr>
          </w:p>
        </w:tc>
        <w:tc>
          <w:tcPr>
            <w:tcW w:w="1471" w:type="dxa"/>
            <w:gridSpan w:val="2"/>
            <w:vMerge/>
            <w:tcBorders>
              <w:left w:val="nil"/>
              <w:bottom w:val="single" w:sz="4" w:space="0" w:color="auto"/>
              <w:right w:val="single" w:sz="4" w:space="0" w:color="auto"/>
            </w:tcBorders>
            <w:vAlign w:val="center"/>
          </w:tcPr>
          <w:p w14:paraId="183BC2A3" w14:textId="77777777" w:rsidR="00FF0431" w:rsidRPr="00676D92" w:rsidRDefault="00FF0431" w:rsidP="00357383">
            <w:pPr>
              <w:pStyle w:val="TAC"/>
            </w:pPr>
          </w:p>
        </w:tc>
        <w:tc>
          <w:tcPr>
            <w:tcW w:w="374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7A6967F" w14:textId="77777777" w:rsidR="00FF0431" w:rsidRPr="00676D92" w:rsidRDefault="00FF0431" w:rsidP="00357383">
            <w:pPr>
              <w:pStyle w:val="TAC"/>
            </w:pPr>
            <w:r w:rsidRPr="00676D92">
              <w:t xml:space="preserve">See CA_n260P </w:t>
            </w:r>
            <w:r>
              <w:t>BCS0</w:t>
            </w:r>
            <w:r w:rsidRPr="00676D92">
              <w:t xml:space="preserve"> in </w:t>
            </w:r>
            <w:r>
              <w:t>Table 5.5A.1-1</w:t>
            </w:r>
            <w:r w:rsidRPr="00676D92">
              <w:rPr>
                <w:rFonts w:hint="eastAsia"/>
              </w:rPr>
              <w:t xml:space="preserve"> </w:t>
            </w:r>
          </w:p>
        </w:tc>
        <w:tc>
          <w:tcPr>
            <w:tcW w:w="3766" w:type="dxa"/>
            <w:gridSpan w:val="4"/>
            <w:tcBorders>
              <w:top w:val="single" w:sz="4" w:space="0" w:color="auto"/>
              <w:left w:val="nil"/>
              <w:bottom w:val="single" w:sz="4" w:space="0" w:color="auto"/>
              <w:right w:val="single" w:sz="4" w:space="0" w:color="auto"/>
            </w:tcBorders>
            <w:shd w:val="clear" w:color="auto" w:fill="auto"/>
          </w:tcPr>
          <w:p w14:paraId="5CE85137" w14:textId="77777777" w:rsidR="00FF0431" w:rsidRPr="00676D92" w:rsidRDefault="00FF0431" w:rsidP="00357383">
            <w:pPr>
              <w:pStyle w:val="TAC"/>
              <w:rPr>
                <w:lang w:eastAsia="zh-CN"/>
              </w:rPr>
            </w:pPr>
            <w:r w:rsidRPr="00676D92">
              <w:t xml:space="preserve">See CA_n260E </w:t>
            </w:r>
            <w:r>
              <w:t>BCS0</w:t>
            </w:r>
            <w:r w:rsidRPr="00676D92">
              <w:t xml:space="preserve"> in </w:t>
            </w:r>
            <w:r>
              <w:t>Table 5.5A.1-1</w:t>
            </w:r>
            <w:r w:rsidRPr="00676D92">
              <w:rPr>
                <w:rFonts w:hint="eastAsia"/>
              </w:rPr>
              <w:t xml:space="preserve"> </w:t>
            </w:r>
          </w:p>
        </w:tc>
        <w:tc>
          <w:tcPr>
            <w:tcW w:w="1144" w:type="dxa"/>
            <w:tcBorders>
              <w:left w:val="single" w:sz="4" w:space="0" w:color="auto"/>
              <w:bottom w:val="single" w:sz="4" w:space="0" w:color="auto"/>
              <w:right w:val="single" w:sz="4" w:space="0" w:color="auto"/>
            </w:tcBorders>
          </w:tcPr>
          <w:p w14:paraId="578084F8"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7879FDB3" w14:textId="77777777" w:rsidR="00FF0431" w:rsidRPr="00676D92" w:rsidRDefault="00FF0431" w:rsidP="00357383">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14:paraId="7B06B389" w14:textId="77777777" w:rsidR="00FF0431" w:rsidRPr="00676D92" w:rsidRDefault="00FF0431" w:rsidP="00357383">
            <w:pPr>
              <w:pStyle w:val="TAC"/>
              <w:rPr>
                <w:lang w:eastAsia="zh-CN"/>
              </w:rPr>
            </w:pPr>
          </w:p>
        </w:tc>
      </w:tr>
      <w:tr w:rsidR="00FF0431" w:rsidRPr="00676D92" w14:paraId="49C83C85" w14:textId="77777777" w:rsidTr="00FF0431">
        <w:trPr>
          <w:jc w:val="center"/>
        </w:trPr>
        <w:tc>
          <w:tcPr>
            <w:tcW w:w="1703" w:type="dxa"/>
            <w:vMerge w:val="restart"/>
            <w:tcBorders>
              <w:top w:val="single" w:sz="4" w:space="0" w:color="auto"/>
              <w:left w:val="single" w:sz="4" w:space="0" w:color="auto"/>
              <w:right w:val="single" w:sz="4" w:space="0" w:color="auto"/>
            </w:tcBorders>
            <w:shd w:val="clear" w:color="auto" w:fill="auto"/>
            <w:vAlign w:val="center"/>
          </w:tcPr>
          <w:p w14:paraId="0635CAD5" w14:textId="77777777" w:rsidR="00FF0431" w:rsidRPr="00676D92" w:rsidRDefault="00FF0431" w:rsidP="00357383">
            <w:pPr>
              <w:pStyle w:val="TAC"/>
            </w:pPr>
            <w:r w:rsidRPr="00676D92">
              <w:rPr>
                <w:rFonts w:cs="Arial"/>
                <w:lang w:eastAsia="ja-JP"/>
              </w:rPr>
              <w:t>CA_n</w:t>
            </w:r>
            <w:r w:rsidRPr="00676D92">
              <w:rPr>
                <w:rFonts w:cs="Arial"/>
                <w:lang w:eastAsia="zh-CN"/>
              </w:rPr>
              <w:t>260(E-Q)</w:t>
            </w:r>
          </w:p>
        </w:tc>
        <w:tc>
          <w:tcPr>
            <w:tcW w:w="1471" w:type="dxa"/>
            <w:gridSpan w:val="2"/>
            <w:vMerge w:val="restart"/>
            <w:tcBorders>
              <w:top w:val="single" w:sz="4" w:space="0" w:color="auto"/>
              <w:left w:val="nil"/>
              <w:right w:val="single" w:sz="4" w:space="0" w:color="auto"/>
            </w:tcBorders>
            <w:vAlign w:val="center"/>
          </w:tcPr>
          <w:p w14:paraId="58B2F2FE" w14:textId="77777777" w:rsidR="00FF0431" w:rsidRPr="00676D92" w:rsidRDefault="00FF0431" w:rsidP="00357383">
            <w:pPr>
              <w:pStyle w:val="TAC"/>
              <w:rPr>
                <w:lang w:val="en-US"/>
              </w:rPr>
            </w:pPr>
            <w:r w:rsidRPr="00676D92">
              <w:rPr>
                <w:rFonts w:cs="Arial"/>
                <w:szCs w:val="18"/>
                <w:lang w:val="en-US" w:eastAsia="ko-KR"/>
              </w:rPr>
              <w:t>-</w:t>
            </w:r>
          </w:p>
        </w:tc>
        <w:tc>
          <w:tcPr>
            <w:tcW w:w="371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20DB27" w14:textId="77777777" w:rsidR="00FF0431" w:rsidRPr="00676D92" w:rsidRDefault="00FF0431" w:rsidP="00357383">
            <w:pPr>
              <w:pStyle w:val="TAC"/>
            </w:pPr>
            <w:r w:rsidRPr="00676D92">
              <w:t xml:space="preserve">See CA_n260E </w:t>
            </w:r>
            <w:r>
              <w:t>BCS0</w:t>
            </w:r>
            <w:r w:rsidRPr="00676D92">
              <w:t xml:space="preserve"> in </w:t>
            </w:r>
            <w:r>
              <w:t>Table 5.5A.1-1</w:t>
            </w:r>
            <w:r w:rsidRPr="00676D92">
              <w:rPr>
                <w:rFonts w:hint="eastAsia"/>
              </w:rPr>
              <w:t xml:space="preserve"> </w:t>
            </w:r>
          </w:p>
          <w:p w14:paraId="5B84620D" w14:textId="77777777" w:rsidR="00FF0431" w:rsidRPr="00676D92" w:rsidRDefault="00FF0431" w:rsidP="00357383">
            <w:pPr>
              <w:pStyle w:val="TAC"/>
            </w:pPr>
          </w:p>
        </w:tc>
        <w:tc>
          <w:tcPr>
            <w:tcW w:w="4941" w:type="dxa"/>
            <w:gridSpan w:val="6"/>
            <w:tcBorders>
              <w:top w:val="single" w:sz="4" w:space="0" w:color="auto"/>
              <w:left w:val="nil"/>
              <w:bottom w:val="single" w:sz="4" w:space="0" w:color="auto"/>
              <w:right w:val="single" w:sz="4" w:space="0" w:color="auto"/>
            </w:tcBorders>
            <w:shd w:val="clear" w:color="auto" w:fill="auto"/>
            <w:vAlign w:val="center"/>
          </w:tcPr>
          <w:p w14:paraId="00B2625F" w14:textId="77777777" w:rsidR="00FF0431" w:rsidRPr="00676D92" w:rsidRDefault="00FF0431" w:rsidP="00357383">
            <w:pPr>
              <w:pStyle w:val="TAC"/>
              <w:rPr>
                <w:rFonts w:cs="Arial"/>
                <w:szCs w:val="18"/>
                <w:lang w:val="en-US" w:eastAsia="ko-KR"/>
              </w:rPr>
            </w:pPr>
            <w:r w:rsidRPr="00676D92">
              <w:t xml:space="preserve">See CA_n260Q </w:t>
            </w:r>
            <w:r>
              <w:t>BCS0</w:t>
            </w:r>
            <w:r w:rsidRPr="00676D92">
              <w:t xml:space="preserve"> in </w:t>
            </w:r>
            <w:r>
              <w:t>Table 5.5A.1-1</w:t>
            </w:r>
          </w:p>
        </w:tc>
        <w:tc>
          <w:tcPr>
            <w:tcW w:w="1144" w:type="dxa"/>
            <w:tcBorders>
              <w:top w:val="single" w:sz="4" w:space="0" w:color="auto"/>
              <w:left w:val="single" w:sz="4" w:space="0" w:color="auto"/>
              <w:right w:val="single" w:sz="4" w:space="0" w:color="auto"/>
            </w:tcBorders>
          </w:tcPr>
          <w:p w14:paraId="56747B3A" w14:textId="77777777" w:rsidR="00FF0431" w:rsidRPr="00676D92" w:rsidRDefault="00FF0431" w:rsidP="00357383">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4DA83A0F" w14:textId="77777777" w:rsidR="00FF0431" w:rsidRPr="00676D92" w:rsidRDefault="00FF0431" w:rsidP="00357383">
            <w:pPr>
              <w:pStyle w:val="TAC"/>
              <w:rPr>
                <w:lang w:val="en-US"/>
              </w:rPr>
            </w:pPr>
            <w:r w:rsidRPr="00676D92">
              <w:rPr>
                <w:rFonts w:cs="Arial"/>
                <w:szCs w:val="18"/>
                <w:lang w:val="en-US" w:eastAsia="ko-KR"/>
              </w:rPr>
              <w:t>1000</w:t>
            </w:r>
          </w:p>
        </w:tc>
      </w:tr>
      <w:tr w:rsidR="00FF0431" w:rsidRPr="00676D92" w14:paraId="1FA7C356" w14:textId="77777777" w:rsidTr="00FF0431">
        <w:trPr>
          <w:jc w:val="center"/>
        </w:trPr>
        <w:tc>
          <w:tcPr>
            <w:tcW w:w="1703" w:type="dxa"/>
            <w:vMerge/>
            <w:tcBorders>
              <w:left w:val="single" w:sz="4" w:space="0" w:color="auto"/>
              <w:bottom w:val="single" w:sz="4" w:space="0" w:color="auto"/>
              <w:right w:val="single" w:sz="4" w:space="0" w:color="auto"/>
            </w:tcBorders>
            <w:shd w:val="clear" w:color="auto" w:fill="auto"/>
            <w:vAlign w:val="center"/>
          </w:tcPr>
          <w:p w14:paraId="21C6A9D0" w14:textId="77777777" w:rsidR="00FF0431" w:rsidRPr="00676D92" w:rsidRDefault="00FF0431" w:rsidP="00357383">
            <w:pPr>
              <w:pStyle w:val="TAC"/>
            </w:pPr>
          </w:p>
        </w:tc>
        <w:tc>
          <w:tcPr>
            <w:tcW w:w="1471" w:type="dxa"/>
            <w:gridSpan w:val="2"/>
            <w:vMerge/>
            <w:tcBorders>
              <w:left w:val="nil"/>
              <w:bottom w:val="single" w:sz="4" w:space="0" w:color="auto"/>
              <w:right w:val="single" w:sz="4" w:space="0" w:color="auto"/>
            </w:tcBorders>
            <w:vAlign w:val="center"/>
          </w:tcPr>
          <w:p w14:paraId="5D6D4ED4" w14:textId="77777777" w:rsidR="00FF0431" w:rsidRPr="00676D92" w:rsidRDefault="00FF0431" w:rsidP="00357383">
            <w:pPr>
              <w:pStyle w:val="TAC"/>
            </w:pPr>
          </w:p>
        </w:tc>
        <w:tc>
          <w:tcPr>
            <w:tcW w:w="500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575F2AF" w14:textId="77777777" w:rsidR="00FF0431" w:rsidRPr="00676D92" w:rsidRDefault="00FF0431" w:rsidP="00357383">
            <w:pPr>
              <w:pStyle w:val="TAC"/>
            </w:pPr>
            <w:r w:rsidRPr="00676D92">
              <w:t xml:space="preserve">See CA_n260Q </w:t>
            </w:r>
            <w:r>
              <w:t>BCS0</w:t>
            </w:r>
            <w:r w:rsidRPr="00676D92">
              <w:t xml:space="preserve"> in </w:t>
            </w:r>
            <w:r>
              <w:t>Table 5.5A.1-1</w:t>
            </w:r>
            <w:r w:rsidRPr="00676D92">
              <w:rPr>
                <w:rFonts w:hint="eastAsia"/>
              </w:rPr>
              <w:t xml:space="preserve"> </w:t>
            </w:r>
          </w:p>
          <w:p w14:paraId="58EBEAFB" w14:textId="77777777" w:rsidR="00FF0431" w:rsidRPr="00676D92" w:rsidRDefault="00FF0431" w:rsidP="00357383">
            <w:pPr>
              <w:pStyle w:val="TAC"/>
            </w:pPr>
          </w:p>
        </w:tc>
        <w:tc>
          <w:tcPr>
            <w:tcW w:w="3656" w:type="dxa"/>
            <w:gridSpan w:val="4"/>
            <w:tcBorders>
              <w:top w:val="single" w:sz="4" w:space="0" w:color="auto"/>
              <w:left w:val="nil"/>
              <w:bottom w:val="single" w:sz="4" w:space="0" w:color="auto"/>
              <w:right w:val="single" w:sz="4" w:space="0" w:color="auto"/>
            </w:tcBorders>
            <w:shd w:val="clear" w:color="auto" w:fill="auto"/>
          </w:tcPr>
          <w:p w14:paraId="6DA27CFE" w14:textId="77777777" w:rsidR="00FF0431" w:rsidRPr="00676D92" w:rsidRDefault="00FF0431" w:rsidP="00357383">
            <w:pPr>
              <w:pStyle w:val="TAC"/>
              <w:rPr>
                <w:lang w:eastAsia="zh-CN"/>
              </w:rPr>
            </w:pPr>
            <w:r w:rsidRPr="00676D92">
              <w:t xml:space="preserve">See CA_n260E </w:t>
            </w:r>
            <w:r>
              <w:t>BCS0</w:t>
            </w:r>
            <w:r w:rsidRPr="00676D92">
              <w:t xml:space="preserve"> in </w:t>
            </w:r>
            <w:r>
              <w:t>Table 5.5A.1-1</w:t>
            </w:r>
          </w:p>
        </w:tc>
        <w:tc>
          <w:tcPr>
            <w:tcW w:w="1144" w:type="dxa"/>
            <w:tcBorders>
              <w:left w:val="single" w:sz="4" w:space="0" w:color="auto"/>
              <w:bottom w:val="single" w:sz="4" w:space="0" w:color="auto"/>
              <w:right w:val="single" w:sz="4" w:space="0" w:color="auto"/>
            </w:tcBorders>
          </w:tcPr>
          <w:p w14:paraId="0DA20600" w14:textId="77777777" w:rsidR="00FF0431" w:rsidRPr="00676D92" w:rsidRDefault="00FF0431" w:rsidP="00357383">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14:paraId="1BCCECDE" w14:textId="77777777" w:rsidR="00FF0431" w:rsidRPr="00676D92" w:rsidRDefault="00FF0431" w:rsidP="00357383">
            <w:pPr>
              <w:pStyle w:val="TAC"/>
              <w:rPr>
                <w:lang w:eastAsia="zh-CN"/>
              </w:rPr>
            </w:pPr>
          </w:p>
        </w:tc>
      </w:tr>
      <w:tr w:rsidR="00FF0431" w:rsidRPr="00676D92" w14:paraId="678D6368" w14:textId="77777777" w:rsidTr="00FF0431">
        <w:trPr>
          <w:jc w:val="center"/>
        </w:trPr>
        <w:tc>
          <w:tcPr>
            <w:tcW w:w="1709" w:type="dxa"/>
            <w:gridSpan w:val="2"/>
            <w:vMerge w:val="restart"/>
            <w:tcBorders>
              <w:top w:val="single" w:sz="4" w:space="0" w:color="auto"/>
              <w:left w:val="single" w:sz="4" w:space="0" w:color="auto"/>
              <w:right w:val="single" w:sz="4" w:space="0" w:color="auto"/>
            </w:tcBorders>
            <w:shd w:val="clear" w:color="auto" w:fill="auto"/>
            <w:vAlign w:val="center"/>
          </w:tcPr>
          <w:p w14:paraId="01FD870C" w14:textId="77777777" w:rsidR="00FF0431" w:rsidRPr="00676D92" w:rsidRDefault="00FF0431" w:rsidP="00357383">
            <w:pPr>
              <w:pStyle w:val="TAC"/>
            </w:pPr>
            <w:r w:rsidRPr="00676D92">
              <w:rPr>
                <w:rFonts w:cs="Arial"/>
                <w:lang w:eastAsia="ja-JP"/>
              </w:rPr>
              <w:t>CA_n</w:t>
            </w:r>
            <w:r w:rsidRPr="00676D92">
              <w:rPr>
                <w:rFonts w:cs="Arial"/>
                <w:lang w:eastAsia="zh-CN"/>
              </w:rPr>
              <w:t>261(D-G)</w:t>
            </w:r>
          </w:p>
        </w:tc>
        <w:tc>
          <w:tcPr>
            <w:tcW w:w="1465" w:type="dxa"/>
            <w:vMerge w:val="restart"/>
            <w:tcBorders>
              <w:top w:val="single" w:sz="4" w:space="0" w:color="auto"/>
              <w:left w:val="nil"/>
              <w:right w:val="single" w:sz="4" w:space="0" w:color="auto"/>
            </w:tcBorders>
            <w:vAlign w:val="center"/>
          </w:tcPr>
          <w:p w14:paraId="763291CD" w14:textId="77777777" w:rsidR="00FF0431" w:rsidRPr="00676D92" w:rsidRDefault="00FF0431" w:rsidP="00357383">
            <w:pPr>
              <w:pStyle w:val="TAC"/>
              <w:rPr>
                <w:lang w:val="en-US"/>
              </w:rPr>
            </w:pPr>
            <w:r w:rsidRPr="00676D92">
              <w:rPr>
                <w:rFonts w:cs="Arial"/>
                <w:szCs w:val="18"/>
                <w:lang w:val="en-US" w:eastAsia="ko-KR"/>
              </w:rPr>
              <w:t>-</w:t>
            </w:r>
          </w:p>
        </w:tc>
        <w:tc>
          <w:tcPr>
            <w:tcW w:w="24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05964" w14:textId="77777777" w:rsidR="00FF0431" w:rsidRPr="00676D92" w:rsidRDefault="00FF0431" w:rsidP="00357383">
            <w:pPr>
              <w:pStyle w:val="TAC"/>
            </w:pPr>
            <w:r w:rsidRPr="00676D92">
              <w:t xml:space="preserve">See CA_n261D </w:t>
            </w:r>
            <w:r>
              <w:t>BCS0</w:t>
            </w:r>
            <w:r w:rsidRPr="00676D92">
              <w:t xml:space="preserve"> in </w:t>
            </w:r>
            <w:r>
              <w:t>Table 5.5A.1-1</w:t>
            </w:r>
            <w:r w:rsidRPr="00676D92">
              <w:rPr>
                <w:rFonts w:hint="eastAsia"/>
              </w:rPr>
              <w:t xml:space="preserve"> </w:t>
            </w:r>
          </w:p>
        </w:tc>
        <w:tc>
          <w:tcPr>
            <w:tcW w:w="2550" w:type="dxa"/>
            <w:gridSpan w:val="5"/>
            <w:tcBorders>
              <w:top w:val="single" w:sz="4" w:space="0" w:color="auto"/>
              <w:left w:val="nil"/>
              <w:bottom w:val="single" w:sz="4" w:space="0" w:color="auto"/>
              <w:right w:val="single" w:sz="4" w:space="0" w:color="auto"/>
            </w:tcBorders>
            <w:shd w:val="clear" w:color="auto" w:fill="auto"/>
            <w:vAlign w:val="center"/>
          </w:tcPr>
          <w:p w14:paraId="47421BBB" w14:textId="77777777" w:rsidR="00FF0431" w:rsidRPr="00676D92" w:rsidRDefault="00FF0431" w:rsidP="00357383">
            <w:pPr>
              <w:pStyle w:val="TAC"/>
            </w:pPr>
            <w:r w:rsidRPr="00676D92">
              <w:t xml:space="preserve">See CA_n261G </w:t>
            </w:r>
            <w:r>
              <w:t>BCS0</w:t>
            </w:r>
            <w:r w:rsidRPr="00676D92">
              <w:t xml:space="preserve"> in </w:t>
            </w:r>
            <w:r>
              <w:t>Table 5.5A.1-1</w:t>
            </w:r>
            <w:r w:rsidRPr="00676D92">
              <w:rPr>
                <w:rFonts w:hint="eastAsia"/>
              </w:rPr>
              <w:t xml:space="preserve"> </w:t>
            </w:r>
          </w:p>
        </w:tc>
        <w:tc>
          <w:tcPr>
            <w:tcW w:w="1250" w:type="dxa"/>
            <w:gridSpan w:val="2"/>
            <w:tcBorders>
              <w:top w:val="single" w:sz="4" w:space="0" w:color="auto"/>
              <w:left w:val="nil"/>
              <w:bottom w:val="single" w:sz="4" w:space="0" w:color="auto"/>
              <w:right w:val="single" w:sz="4" w:space="0" w:color="auto"/>
            </w:tcBorders>
            <w:shd w:val="clear" w:color="auto" w:fill="auto"/>
            <w:vAlign w:val="center"/>
          </w:tcPr>
          <w:p w14:paraId="4E2EBCEF" w14:textId="77777777" w:rsidR="00FF0431" w:rsidRPr="00676D92" w:rsidRDefault="00FF0431" w:rsidP="00357383">
            <w:pPr>
              <w:pStyle w:val="TAC"/>
            </w:pPr>
          </w:p>
        </w:tc>
        <w:tc>
          <w:tcPr>
            <w:tcW w:w="1262" w:type="dxa"/>
            <w:tcBorders>
              <w:top w:val="single" w:sz="4" w:space="0" w:color="auto"/>
              <w:left w:val="single" w:sz="4" w:space="0" w:color="auto"/>
              <w:right w:val="single" w:sz="4" w:space="0" w:color="auto"/>
            </w:tcBorders>
          </w:tcPr>
          <w:p w14:paraId="7212FB28"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5D3A21AB"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1A2A8BF1" w14:textId="77777777" w:rsidR="00FF0431" w:rsidRPr="00676D92" w:rsidRDefault="00FF0431" w:rsidP="00357383">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6D4768D3" w14:textId="77777777" w:rsidR="00FF0431" w:rsidRPr="00676D92" w:rsidRDefault="00FF0431" w:rsidP="00357383">
            <w:pPr>
              <w:pStyle w:val="TAC"/>
              <w:rPr>
                <w:lang w:val="en-US"/>
              </w:rPr>
            </w:pPr>
            <w:r w:rsidRPr="00676D92">
              <w:rPr>
                <w:rFonts w:cs="Arial"/>
                <w:szCs w:val="18"/>
                <w:lang w:val="en-US" w:eastAsia="ko-KR"/>
              </w:rPr>
              <w:t>600</w:t>
            </w:r>
          </w:p>
        </w:tc>
      </w:tr>
      <w:tr w:rsidR="00FF0431" w:rsidRPr="00676D92" w14:paraId="45F3E998" w14:textId="77777777" w:rsidTr="00FF0431">
        <w:trPr>
          <w:jc w:val="center"/>
        </w:trPr>
        <w:tc>
          <w:tcPr>
            <w:tcW w:w="1709" w:type="dxa"/>
            <w:gridSpan w:val="2"/>
            <w:vMerge/>
            <w:tcBorders>
              <w:left w:val="single" w:sz="4" w:space="0" w:color="auto"/>
              <w:bottom w:val="single" w:sz="4" w:space="0" w:color="auto"/>
              <w:right w:val="single" w:sz="4" w:space="0" w:color="auto"/>
            </w:tcBorders>
            <w:shd w:val="clear" w:color="auto" w:fill="auto"/>
            <w:vAlign w:val="center"/>
          </w:tcPr>
          <w:p w14:paraId="362B7741" w14:textId="77777777" w:rsidR="00FF0431" w:rsidRPr="00676D92" w:rsidRDefault="00FF0431" w:rsidP="00357383">
            <w:pPr>
              <w:pStyle w:val="TAC"/>
            </w:pPr>
          </w:p>
        </w:tc>
        <w:tc>
          <w:tcPr>
            <w:tcW w:w="1465" w:type="dxa"/>
            <w:vMerge/>
            <w:tcBorders>
              <w:left w:val="nil"/>
              <w:bottom w:val="single" w:sz="4" w:space="0" w:color="auto"/>
              <w:right w:val="single" w:sz="4" w:space="0" w:color="auto"/>
            </w:tcBorders>
            <w:vAlign w:val="center"/>
          </w:tcPr>
          <w:p w14:paraId="3C8AD6B9" w14:textId="77777777" w:rsidR="00FF0431" w:rsidRPr="00676D92" w:rsidRDefault="00FF0431" w:rsidP="00357383">
            <w:pPr>
              <w:pStyle w:val="TAC"/>
            </w:pP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C5671" w14:textId="77777777" w:rsidR="00FF0431" w:rsidRPr="00676D92" w:rsidRDefault="00FF0431" w:rsidP="00357383">
            <w:pPr>
              <w:pStyle w:val="TAC"/>
            </w:pPr>
            <w:r w:rsidRPr="00676D92">
              <w:t xml:space="preserve">See CA_n261G </w:t>
            </w:r>
            <w:r>
              <w:t>BCS0</w:t>
            </w:r>
            <w:r w:rsidRPr="00676D92">
              <w:t xml:space="preserve"> in </w:t>
            </w:r>
            <w:r>
              <w:t>Table 5.5A.1-1</w:t>
            </w:r>
            <w:r w:rsidRPr="00676D92">
              <w:rPr>
                <w:rFonts w:hint="eastAsia"/>
              </w:rPr>
              <w:t xml:space="preserve"> </w:t>
            </w:r>
          </w:p>
        </w:tc>
        <w:tc>
          <w:tcPr>
            <w:tcW w:w="250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6D01B9" w14:textId="77777777" w:rsidR="00FF0431" w:rsidRPr="00676D92" w:rsidRDefault="00FF0431" w:rsidP="00357383">
            <w:pPr>
              <w:pStyle w:val="TAC"/>
            </w:pPr>
            <w:r w:rsidRPr="00676D92">
              <w:t xml:space="preserve">See CA_n261D </w:t>
            </w:r>
            <w:r>
              <w:t>BCS0</w:t>
            </w:r>
            <w:r w:rsidRPr="00676D92">
              <w:t xml:space="preserve"> in </w:t>
            </w:r>
            <w:r>
              <w:t>Table 5.5A.1-1</w:t>
            </w:r>
            <w:r w:rsidRPr="00676D92">
              <w:rPr>
                <w:rFonts w:hint="eastAsia"/>
              </w:rPr>
              <w:t xml:space="preserve"> </w:t>
            </w:r>
          </w:p>
        </w:tc>
        <w:tc>
          <w:tcPr>
            <w:tcW w:w="1250" w:type="dxa"/>
            <w:gridSpan w:val="2"/>
            <w:tcBorders>
              <w:top w:val="single" w:sz="4" w:space="0" w:color="auto"/>
              <w:left w:val="nil"/>
              <w:bottom w:val="single" w:sz="4" w:space="0" w:color="auto"/>
              <w:right w:val="single" w:sz="4" w:space="0" w:color="auto"/>
            </w:tcBorders>
            <w:shd w:val="clear" w:color="auto" w:fill="auto"/>
          </w:tcPr>
          <w:p w14:paraId="1AE7D36D" w14:textId="77777777" w:rsidR="00FF0431" w:rsidRPr="00676D92" w:rsidRDefault="00FF0431" w:rsidP="00357383">
            <w:pPr>
              <w:pStyle w:val="TAC"/>
            </w:pPr>
          </w:p>
        </w:tc>
        <w:tc>
          <w:tcPr>
            <w:tcW w:w="1262" w:type="dxa"/>
            <w:tcBorders>
              <w:left w:val="single" w:sz="4" w:space="0" w:color="auto"/>
              <w:bottom w:val="single" w:sz="4" w:space="0" w:color="auto"/>
              <w:right w:val="single" w:sz="4" w:space="0" w:color="auto"/>
            </w:tcBorders>
          </w:tcPr>
          <w:p w14:paraId="4AA6BF6F"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7A0AE00F"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0E429E62" w14:textId="77777777" w:rsidR="00FF0431" w:rsidRPr="00676D92" w:rsidRDefault="00FF0431" w:rsidP="00357383">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14:paraId="2CC2BDB1" w14:textId="77777777" w:rsidR="00FF0431" w:rsidRPr="00676D92" w:rsidRDefault="00FF0431" w:rsidP="00357383">
            <w:pPr>
              <w:pStyle w:val="TAC"/>
              <w:rPr>
                <w:lang w:eastAsia="zh-CN"/>
              </w:rPr>
            </w:pPr>
          </w:p>
        </w:tc>
      </w:tr>
      <w:tr w:rsidR="00FF0431" w:rsidRPr="00676D92" w14:paraId="06C8E71C" w14:textId="77777777" w:rsidTr="00FF0431">
        <w:trPr>
          <w:jc w:val="center"/>
        </w:trPr>
        <w:tc>
          <w:tcPr>
            <w:tcW w:w="1709" w:type="dxa"/>
            <w:gridSpan w:val="2"/>
            <w:vMerge w:val="restart"/>
            <w:tcBorders>
              <w:top w:val="single" w:sz="4" w:space="0" w:color="auto"/>
              <w:left w:val="single" w:sz="4" w:space="0" w:color="auto"/>
              <w:right w:val="single" w:sz="4" w:space="0" w:color="auto"/>
            </w:tcBorders>
            <w:shd w:val="clear" w:color="auto" w:fill="auto"/>
            <w:vAlign w:val="center"/>
          </w:tcPr>
          <w:p w14:paraId="39555232" w14:textId="77777777" w:rsidR="00FF0431" w:rsidRPr="00676D92" w:rsidRDefault="00FF0431" w:rsidP="00357383">
            <w:pPr>
              <w:pStyle w:val="TAC"/>
            </w:pPr>
            <w:r w:rsidRPr="00676D92">
              <w:rPr>
                <w:rFonts w:cs="Arial"/>
                <w:lang w:eastAsia="ja-JP"/>
              </w:rPr>
              <w:t>CA_n</w:t>
            </w:r>
            <w:r w:rsidRPr="00676D92">
              <w:rPr>
                <w:rFonts w:cs="Arial"/>
                <w:lang w:eastAsia="zh-CN"/>
              </w:rPr>
              <w:t>261(D-H)</w:t>
            </w:r>
          </w:p>
        </w:tc>
        <w:tc>
          <w:tcPr>
            <w:tcW w:w="1465" w:type="dxa"/>
            <w:vMerge w:val="restart"/>
            <w:tcBorders>
              <w:top w:val="single" w:sz="4" w:space="0" w:color="auto"/>
              <w:left w:val="nil"/>
              <w:right w:val="single" w:sz="4" w:space="0" w:color="auto"/>
            </w:tcBorders>
            <w:vAlign w:val="center"/>
          </w:tcPr>
          <w:p w14:paraId="193F2A2C" w14:textId="77777777" w:rsidR="00FF0431" w:rsidRPr="00676D92" w:rsidRDefault="00FF0431" w:rsidP="00357383">
            <w:pPr>
              <w:pStyle w:val="TAC"/>
              <w:rPr>
                <w:lang w:val="en-US"/>
              </w:rPr>
            </w:pPr>
            <w:r w:rsidRPr="00676D92">
              <w:rPr>
                <w:rFonts w:cs="Arial"/>
                <w:szCs w:val="18"/>
                <w:lang w:val="en-US" w:eastAsia="ko-KR"/>
              </w:rPr>
              <w:t>-</w:t>
            </w:r>
          </w:p>
        </w:tc>
        <w:tc>
          <w:tcPr>
            <w:tcW w:w="24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1A3F1" w14:textId="77777777" w:rsidR="00FF0431" w:rsidRPr="00676D92" w:rsidRDefault="00FF0431" w:rsidP="00357383">
            <w:pPr>
              <w:pStyle w:val="TAC"/>
            </w:pPr>
            <w:r w:rsidRPr="00676D92">
              <w:t xml:space="preserve">See CA_n261D </w:t>
            </w:r>
            <w:r>
              <w:t>BCS0</w:t>
            </w:r>
            <w:r w:rsidRPr="00676D92">
              <w:t xml:space="preserve"> in </w:t>
            </w:r>
            <w:r>
              <w:t>Table 5.5A.1-1</w:t>
            </w:r>
            <w:r w:rsidRPr="00676D92">
              <w:rPr>
                <w:rFonts w:hint="eastAsia"/>
              </w:rPr>
              <w:t xml:space="preserve"> </w:t>
            </w:r>
          </w:p>
        </w:tc>
        <w:tc>
          <w:tcPr>
            <w:tcW w:w="3800" w:type="dxa"/>
            <w:gridSpan w:val="7"/>
            <w:tcBorders>
              <w:top w:val="single" w:sz="4" w:space="0" w:color="auto"/>
              <w:left w:val="nil"/>
              <w:bottom w:val="single" w:sz="4" w:space="0" w:color="auto"/>
              <w:right w:val="single" w:sz="4" w:space="0" w:color="auto"/>
            </w:tcBorders>
            <w:shd w:val="clear" w:color="auto" w:fill="auto"/>
            <w:vAlign w:val="center"/>
          </w:tcPr>
          <w:p w14:paraId="1C3B12BE" w14:textId="77777777" w:rsidR="00FF0431" w:rsidRPr="00676D92" w:rsidRDefault="00FF0431" w:rsidP="00357383">
            <w:pPr>
              <w:pStyle w:val="TAC"/>
            </w:pPr>
            <w:r w:rsidRPr="00676D92">
              <w:t xml:space="preserve">See CA_n261H </w:t>
            </w:r>
            <w:r>
              <w:t>BCS0</w:t>
            </w:r>
            <w:r w:rsidRPr="00676D92">
              <w:t xml:space="preserve"> in </w:t>
            </w:r>
            <w:r>
              <w:t>Table 5.5A.1-1</w:t>
            </w:r>
            <w:r w:rsidRPr="00676D92">
              <w:rPr>
                <w:rFonts w:hint="eastAsia"/>
              </w:rPr>
              <w:t xml:space="preserve"> </w:t>
            </w:r>
          </w:p>
        </w:tc>
        <w:tc>
          <w:tcPr>
            <w:tcW w:w="1262" w:type="dxa"/>
            <w:tcBorders>
              <w:top w:val="single" w:sz="4" w:space="0" w:color="auto"/>
              <w:left w:val="single" w:sz="4" w:space="0" w:color="auto"/>
              <w:right w:val="single" w:sz="4" w:space="0" w:color="auto"/>
            </w:tcBorders>
          </w:tcPr>
          <w:p w14:paraId="214AD3B9"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4EA92BBC"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4AFFA8BB" w14:textId="77777777" w:rsidR="00FF0431" w:rsidRPr="00676D92" w:rsidRDefault="00FF0431" w:rsidP="00357383">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4CF8FB2E" w14:textId="77777777" w:rsidR="00FF0431" w:rsidRPr="00676D92" w:rsidRDefault="00FF0431" w:rsidP="00357383">
            <w:pPr>
              <w:pStyle w:val="TAC"/>
              <w:rPr>
                <w:lang w:val="en-US"/>
              </w:rPr>
            </w:pPr>
            <w:r w:rsidRPr="00676D92">
              <w:rPr>
                <w:rFonts w:cs="Arial"/>
                <w:szCs w:val="18"/>
                <w:lang w:val="en-US" w:eastAsia="ko-KR"/>
              </w:rPr>
              <w:t>700</w:t>
            </w:r>
          </w:p>
        </w:tc>
      </w:tr>
      <w:tr w:rsidR="00FF0431" w:rsidRPr="00676D92" w14:paraId="1AA37FDC" w14:textId="77777777" w:rsidTr="00FF0431">
        <w:trPr>
          <w:jc w:val="center"/>
        </w:trPr>
        <w:tc>
          <w:tcPr>
            <w:tcW w:w="1709" w:type="dxa"/>
            <w:gridSpan w:val="2"/>
            <w:vMerge/>
            <w:tcBorders>
              <w:left w:val="single" w:sz="4" w:space="0" w:color="auto"/>
              <w:bottom w:val="single" w:sz="4" w:space="0" w:color="auto"/>
              <w:right w:val="single" w:sz="4" w:space="0" w:color="auto"/>
            </w:tcBorders>
            <w:shd w:val="clear" w:color="auto" w:fill="auto"/>
            <w:vAlign w:val="center"/>
          </w:tcPr>
          <w:p w14:paraId="6456D704" w14:textId="77777777" w:rsidR="00FF0431" w:rsidRPr="00676D92" w:rsidRDefault="00FF0431" w:rsidP="00357383">
            <w:pPr>
              <w:pStyle w:val="TAC"/>
            </w:pPr>
          </w:p>
        </w:tc>
        <w:tc>
          <w:tcPr>
            <w:tcW w:w="1465" w:type="dxa"/>
            <w:vMerge/>
            <w:tcBorders>
              <w:left w:val="nil"/>
              <w:bottom w:val="single" w:sz="4" w:space="0" w:color="auto"/>
              <w:right w:val="single" w:sz="4" w:space="0" w:color="auto"/>
            </w:tcBorders>
            <w:vAlign w:val="center"/>
          </w:tcPr>
          <w:p w14:paraId="728396FB" w14:textId="77777777" w:rsidR="00FF0431" w:rsidRPr="00676D92" w:rsidRDefault="00FF0431" w:rsidP="00357383">
            <w:pPr>
              <w:pStyle w:val="TAC"/>
            </w:pPr>
          </w:p>
        </w:tc>
        <w:tc>
          <w:tcPr>
            <w:tcW w:w="374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D4415EB" w14:textId="77777777" w:rsidR="00FF0431" w:rsidRPr="00676D92" w:rsidRDefault="00FF0431" w:rsidP="00357383">
            <w:pPr>
              <w:pStyle w:val="TAC"/>
            </w:pPr>
            <w:r w:rsidRPr="00676D92">
              <w:t xml:space="preserve">See CA_n261H </w:t>
            </w:r>
            <w:r>
              <w:t>BCS0</w:t>
            </w:r>
            <w:r w:rsidRPr="00676D92">
              <w:t xml:space="preserve"> in </w:t>
            </w:r>
            <w:r>
              <w:t>Table 5.5A.1-1</w:t>
            </w:r>
            <w:r w:rsidRPr="00676D92">
              <w:rPr>
                <w:rFonts w:hint="eastAsia"/>
              </w:rPr>
              <w:t xml:space="preserve"> </w:t>
            </w:r>
          </w:p>
        </w:tc>
        <w:tc>
          <w:tcPr>
            <w:tcW w:w="2504" w:type="dxa"/>
            <w:gridSpan w:val="3"/>
            <w:tcBorders>
              <w:top w:val="single" w:sz="4" w:space="0" w:color="auto"/>
              <w:left w:val="nil"/>
              <w:bottom w:val="single" w:sz="4" w:space="0" w:color="auto"/>
              <w:right w:val="single" w:sz="4" w:space="0" w:color="auto"/>
            </w:tcBorders>
            <w:shd w:val="clear" w:color="auto" w:fill="auto"/>
          </w:tcPr>
          <w:p w14:paraId="7809A039" w14:textId="77777777" w:rsidR="00FF0431" w:rsidRPr="00676D92" w:rsidRDefault="00FF0431" w:rsidP="00357383">
            <w:pPr>
              <w:pStyle w:val="TAC"/>
            </w:pPr>
            <w:r w:rsidRPr="00676D92">
              <w:t xml:space="preserve">See CA_n261D </w:t>
            </w:r>
            <w:r>
              <w:t>BCS0</w:t>
            </w:r>
            <w:r w:rsidRPr="00676D92">
              <w:t xml:space="preserve"> in </w:t>
            </w:r>
            <w:r>
              <w:t>Table 5.5A.1-1</w:t>
            </w:r>
            <w:r w:rsidRPr="00676D92">
              <w:rPr>
                <w:rFonts w:hint="eastAsia"/>
              </w:rPr>
              <w:t xml:space="preserve"> </w:t>
            </w:r>
          </w:p>
        </w:tc>
        <w:tc>
          <w:tcPr>
            <w:tcW w:w="1262" w:type="dxa"/>
            <w:tcBorders>
              <w:left w:val="single" w:sz="4" w:space="0" w:color="auto"/>
              <w:bottom w:val="single" w:sz="4" w:space="0" w:color="auto"/>
              <w:right w:val="single" w:sz="4" w:space="0" w:color="auto"/>
            </w:tcBorders>
          </w:tcPr>
          <w:p w14:paraId="2454B254"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604A11A9"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149475BC" w14:textId="77777777" w:rsidR="00FF0431" w:rsidRPr="00676D92" w:rsidRDefault="00FF0431" w:rsidP="00357383">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14:paraId="1E757202" w14:textId="77777777" w:rsidR="00FF0431" w:rsidRPr="00676D92" w:rsidRDefault="00FF0431" w:rsidP="00357383">
            <w:pPr>
              <w:pStyle w:val="TAC"/>
              <w:rPr>
                <w:lang w:eastAsia="zh-CN"/>
              </w:rPr>
            </w:pPr>
          </w:p>
        </w:tc>
      </w:tr>
      <w:tr w:rsidR="00FF0431" w:rsidRPr="00676D92" w14:paraId="495FDAB3" w14:textId="77777777" w:rsidTr="00FF0431">
        <w:trPr>
          <w:jc w:val="center"/>
        </w:trPr>
        <w:tc>
          <w:tcPr>
            <w:tcW w:w="1709" w:type="dxa"/>
            <w:gridSpan w:val="2"/>
            <w:vMerge w:val="restart"/>
            <w:tcBorders>
              <w:top w:val="single" w:sz="4" w:space="0" w:color="auto"/>
              <w:left w:val="single" w:sz="4" w:space="0" w:color="auto"/>
              <w:right w:val="single" w:sz="4" w:space="0" w:color="auto"/>
            </w:tcBorders>
            <w:shd w:val="clear" w:color="auto" w:fill="auto"/>
            <w:vAlign w:val="center"/>
          </w:tcPr>
          <w:p w14:paraId="0D6CD931" w14:textId="77777777" w:rsidR="00FF0431" w:rsidRPr="00676D92" w:rsidRDefault="00FF0431" w:rsidP="00357383">
            <w:pPr>
              <w:pStyle w:val="TAC"/>
            </w:pPr>
            <w:r w:rsidRPr="00676D92">
              <w:rPr>
                <w:rFonts w:cs="Arial"/>
                <w:lang w:eastAsia="ja-JP"/>
              </w:rPr>
              <w:t>CA_n</w:t>
            </w:r>
            <w:r w:rsidRPr="00676D92">
              <w:rPr>
                <w:rFonts w:cs="Arial"/>
                <w:lang w:eastAsia="zh-CN"/>
              </w:rPr>
              <w:t>261(D-I)</w:t>
            </w:r>
          </w:p>
        </w:tc>
        <w:tc>
          <w:tcPr>
            <w:tcW w:w="1465" w:type="dxa"/>
            <w:vMerge w:val="restart"/>
            <w:tcBorders>
              <w:top w:val="single" w:sz="4" w:space="0" w:color="auto"/>
              <w:left w:val="nil"/>
              <w:right w:val="single" w:sz="4" w:space="0" w:color="auto"/>
            </w:tcBorders>
            <w:vAlign w:val="center"/>
          </w:tcPr>
          <w:p w14:paraId="23D4DE1B" w14:textId="77777777" w:rsidR="00FF0431" w:rsidRPr="00676D92" w:rsidRDefault="00FF0431" w:rsidP="00357383">
            <w:pPr>
              <w:pStyle w:val="TAC"/>
              <w:rPr>
                <w:lang w:val="en-US"/>
              </w:rPr>
            </w:pPr>
            <w:r w:rsidRPr="00676D92">
              <w:rPr>
                <w:rFonts w:cs="Arial"/>
                <w:szCs w:val="18"/>
                <w:lang w:val="en-US" w:eastAsia="ko-KR"/>
              </w:rPr>
              <w:t>-</w:t>
            </w:r>
          </w:p>
        </w:tc>
        <w:tc>
          <w:tcPr>
            <w:tcW w:w="24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97937" w14:textId="77777777" w:rsidR="00FF0431" w:rsidRPr="00676D92" w:rsidRDefault="00FF0431" w:rsidP="00357383">
            <w:pPr>
              <w:pStyle w:val="TAC"/>
            </w:pPr>
            <w:r w:rsidRPr="00676D92">
              <w:t xml:space="preserve">See CA_n261D </w:t>
            </w:r>
            <w:r>
              <w:t>BCS0</w:t>
            </w:r>
            <w:r w:rsidRPr="00676D92">
              <w:t xml:space="preserve"> in </w:t>
            </w:r>
            <w:r>
              <w:t>Table 5.5A.1-1</w:t>
            </w:r>
            <w:r w:rsidRPr="00676D92">
              <w:rPr>
                <w:rFonts w:hint="eastAsia"/>
              </w:rPr>
              <w:t xml:space="preserve"> </w:t>
            </w:r>
          </w:p>
        </w:tc>
        <w:tc>
          <w:tcPr>
            <w:tcW w:w="5062" w:type="dxa"/>
            <w:gridSpan w:val="8"/>
            <w:tcBorders>
              <w:top w:val="single" w:sz="4" w:space="0" w:color="auto"/>
              <w:left w:val="nil"/>
              <w:bottom w:val="single" w:sz="4" w:space="0" w:color="auto"/>
              <w:right w:val="single" w:sz="4" w:space="0" w:color="auto"/>
            </w:tcBorders>
            <w:shd w:val="clear" w:color="auto" w:fill="auto"/>
            <w:vAlign w:val="center"/>
          </w:tcPr>
          <w:p w14:paraId="5B8C10CA" w14:textId="77777777" w:rsidR="00FF0431" w:rsidRPr="00676D92" w:rsidRDefault="00FF0431" w:rsidP="00357383">
            <w:pPr>
              <w:pStyle w:val="TAC"/>
              <w:rPr>
                <w:rFonts w:cs="Arial"/>
                <w:szCs w:val="18"/>
                <w:lang w:val="en-US" w:eastAsia="ko-KR"/>
              </w:rPr>
            </w:pPr>
            <w:r w:rsidRPr="00676D92">
              <w:t xml:space="preserve">See CA_n261I </w:t>
            </w:r>
            <w:r>
              <w:t>BCS0</w:t>
            </w:r>
            <w:r w:rsidRPr="00676D92">
              <w:t xml:space="preserve"> in </w:t>
            </w:r>
            <w:r>
              <w:t>Table 5.5A.1-1</w:t>
            </w:r>
            <w:r w:rsidRPr="00676D92">
              <w:rPr>
                <w:rFonts w:hint="eastAsia"/>
              </w:rPr>
              <w:t xml:space="preserve"> </w:t>
            </w:r>
          </w:p>
        </w:tc>
        <w:tc>
          <w:tcPr>
            <w:tcW w:w="1144" w:type="dxa"/>
            <w:tcBorders>
              <w:top w:val="single" w:sz="4" w:space="0" w:color="auto"/>
              <w:left w:val="single" w:sz="4" w:space="0" w:color="auto"/>
              <w:right w:val="single" w:sz="4" w:space="0" w:color="auto"/>
            </w:tcBorders>
          </w:tcPr>
          <w:p w14:paraId="276CFF1C"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1B8393F7" w14:textId="77777777" w:rsidR="00FF0431" w:rsidRPr="00676D92" w:rsidRDefault="00FF0431" w:rsidP="00357383">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21D02673" w14:textId="77777777" w:rsidR="00FF0431" w:rsidRPr="00676D92" w:rsidRDefault="00FF0431" w:rsidP="00357383">
            <w:pPr>
              <w:pStyle w:val="TAC"/>
              <w:rPr>
                <w:lang w:val="en-US"/>
              </w:rPr>
            </w:pPr>
            <w:r w:rsidRPr="00676D92">
              <w:rPr>
                <w:rFonts w:cs="Arial"/>
                <w:szCs w:val="18"/>
                <w:lang w:val="en-US" w:eastAsia="ko-KR"/>
              </w:rPr>
              <w:t>800</w:t>
            </w:r>
          </w:p>
        </w:tc>
      </w:tr>
      <w:tr w:rsidR="00FF0431" w:rsidRPr="00676D92" w14:paraId="685DBC8F" w14:textId="77777777" w:rsidTr="00FF0431">
        <w:trPr>
          <w:jc w:val="center"/>
        </w:trPr>
        <w:tc>
          <w:tcPr>
            <w:tcW w:w="1709" w:type="dxa"/>
            <w:gridSpan w:val="2"/>
            <w:vMerge/>
            <w:tcBorders>
              <w:left w:val="single" w:sz="4" w:space="0" w:color="auto"/>
              <w:bottom w:val="single" w:sz="4" w:space="0" w:color="auto"/>
              <w:right w:val="single" w:sz="4" w:space="0" w:color="auto"/>
            </w:tcBorders>
            <w:shd w:val="clear" w:color="auto" w:fill="auto"/>
            <w:vAlign w:val="center"/>
          </w:tcPr>
          <w:p w14:paraId="7D55E575" w14:textId="77777777" w:rsidR="00FF0431" w:rsidRPr="00676D92" w:rsidRDefault="00FF0431" w:rsidP="00357383">
            <w:pPr>
              <w:pStyle w:val="TAC"/>
            </w:pPr>
          </w:p>
        </w:tc>
        <w:tc>
          <w:tcPr>
            <w:tcW w:w="1465" w:type="dxa"/>
            <w:vMerge/>
            <w:tcBorders>
              <w:left w:val="nil"/>
              <w:bottom w:val="single" w:sz="4" w:space="0" w:color="auto"/>
              <w:right w:val="single" w:sz="4" w:space="0" w:color="auto"/>
            </w:tcBorders>
            <w:vAlign w:val="center"/>
          </w:tcPr>
          <w:p w14:paraId="6350B0F0" w14:textId="77777777" w:rsidR="00FF0431" w:rsidRPr="00676D92" w:rsidRDefault="00FF0431" w:rsidP="00357383">
            <w:pPr>
              <w:pStyle w:val="TAC"/>
            </w:pPr>
          </w:p>
        </w:tc>
        <w:tc>
          <w:tcPr>
            <w:tcW w:w="500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9A0D5B5" w14:textId="77777777" w:rsidR="00FF0431" w:rsidRPr="00676D92" w:rsidRDefault="00FF0431" w:rsidP="00357383">
            <w:pPr>
              <w:pStyle w:val="TAC"/>
            </w:pPr>
            <w:r w:rsidRPr="00676D92">
              <w:t xml:space="preserve">See CA_n261I </w:t>
            </w:r>
            <w:r>
              <w:t>BCS0</w:t>
            </w:r>
            <w:r w:rsidRPr="00676D92">
              <w:t xml:space="preserve"> in </w:t>
            </w:r>
            <w:r>
              <w:t>Table 5.5A.1-1</w:t>
            </w:r>
            <w:r w:rsidRPr="00676D92">
              <w:rPr>
                <w:rFonts w:hint="eastAsia"/>
              </w:rPr>
              <w:t xml:space="preserve"> </w:t>
            </w:r>
          </w:p>
          <w:p w14:paraId="1A335786" w14:textId="77777777" w:rsidR="00FF0431" w:rsidRPr="00676D92" w:rsidRDefault="00FF0431" w:rsidP="00357383">
            <w:pPr>
              <w:pStyle w:val="TAC"/>
            </w:pPr>
          </w:p>
        </w:tc>
        <w:tc>
          <w:tcPr>
            <w:tcW w:w="2512" w:type="dxa"/>
            <w:gridSpan w:val="3"/>
            <w:tcBorders>
              <w:top w:val="single" w:sz="4" w:space="0" w:color="auto"/>
              <w:left w:val="nil"/>
              <w:bottom w:val="single" w:sz="4" w:space="0" w:color="auto"/>
              <w:right w:val="single" w:sz="4" w:space="0" w:color="auto"/>
            </w:tcBorders>
            <w:shd w:val="clear" w:color="auto" w:fill="auto"/>
          </w:tcPr>
          <w:p w14:paraId="3EB17031" w14:textId="77777777" w:rsidR="00FF0431" w:rsidRPr="00676D92" w:rsidRDefault="00FF0431" w:rsidP="00357383">
            <w:pPr>
              <w:pStyle w:val="TAC"/>
              <w:rPr>
                <w:lang w:eastAsia="zh-CN"/>
              </w:rPr>
            </w:pPr>
            <w:r w:rsidRPr="00676D92">
              <w:t xml:space="preserve">See CA_n261D </w:t>
            </w:r>
            <w:r>
              <w:t>BCS0</w:t>
            </w:r>
            <w:r w:rsidRPr="00676D92">
              <w:t xml:space="preserve"> in </w:t>
            </w:r>
            <w:r>
              <w:t>Table 5.5A.1-1</w:t>
            </w:r>
          </w:p>
        </w:tc>
        <w:tc>
          <w:tcPr>
            <w:tcW w:w="1144" w:type="dxa"/>
            <w:tcBorders>
              <w:left w:val="single" w:sz="4" w:space="0" w:color="auto"/>
              <w:bottom w:val="single" w:sz="4" w:space="0" w:color="auto"/>
              <w:right w:val="single" w:sz="4" w:space="0" w:color="auto"/>
            </w:tcBorders>
          </w:tcPr>
          <w:p w14:paraId="3829F0B4"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3C03E842" w14:textId="77777777" w:rsidR="00FF0431" w:rsidRPr="00676D92" w:rsidRDefault="00FF0431" w:rsidP="00357383">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14:paraId="7CF1EEA9" w14:textId="77777777" w:rsidR="00FF0431" w:rsidRPr="00676D92" w:rsidRDefault="00FF0431" w:rsidP="00357383">
            <w:pPr>
              <w:pStyle w:val="TAC"/>
              <w:rPr>
                <w:lang w:eastAsia="zh-CN"/>
              </w:rPr>
            </w:pPr>
          </w:p>
        </w:tc>
      </w:tr>
      <w:tr w:rsidR="00FF0431" w:rsidRPr="00676D92" w14:paraId="3D594327" w14:textId="77777777" w:rsidTr="00FF0431">
        <w:trPr>
          <w:jc w:val="center"/>
        </w:trPr>
        <w:tc>
          <w:tcPr>
            <w:tcW w:w="1709" w:type="dxa"/>
            <w:gridSpan w:val="2"/>
            <w:vMerge w:val="restart"/>
            <w:tcBorders>
              <w:top w:val="single" w:sz="4" w:space="0" w:color="auto"/>
              <w:left w:val="single" w:sz="4" w:space="0" w:color="auto"/>
              <w:right w:val="single" w:sz="4" w:space="0" w:color="auto"/>
            </w:tcBorders>
            <w:shd w:val="clear" w:color="auto" w:fill="auto"/>
            <w:vAlign w:val="center"/>
          </w:tcPr>
          <w:p w14:paraId="6F179AD4" w14:textId="77777777" w:rsidR="00FF0431" w:rsidRPr="00676D92" w:rsidRDefault="00FF0431" w:rsidP="00357383">
            <w:pPr>
              <w:pStyle w:val="TAC"/>
            </w:pPr>
            <w:r w:rsidRPr="00676D92">
              <w:rPr>
                <w:rFonts w:cs="Arial"/>
                <w:lang w:eastAsia="ja-JP"/>
              </w:rPr>
              <w:t>CA_n</w:t>
            </w:r>
            <w:r w:rsidRPr="00676D92">
              <w:rPr>
                <w:rFonts w:cs="Arial"/>
                <w:lang w:eastAsia="zh-CN"/>
              </w:rPr>
              <w:t>261(D-O)</w:t>
            </w:r>
          </w:p>
        </w:tc>
        <w:tc>
          <w:tcPr>
            <w:tcW w:w="1465" w:type="dxa"/>
            <w:vMerge w:val="restart"/>
            <w:tcBorders>
              <w:top w:val="single" w:sz="4" w:space="0" w:color="auto"/>
              <w:left w:val="nil"/>
              <w:right w:val="single" w:sz="4" w:space="0" w:color="auto"/>
            </w:tcBorders>
            <w:vAlign w:val="center"/>
          </w:tcPr>
          <w:p w14:paraId="779BB1E5" w14:textId="77777777" w:rsidR="00FF0431" w:rsidRPr="00676D92" w:rsidRDefault="00FF0431" w:rsidP="00357383">
            <w:pPr>
              <w:pStyle w:val="TAC"/>
              <w:rPr>
                <w:lang w:val="en-US"/>
              </w:rPr>
            </w:pPr>
            <w:r w:rsidRPr="00676D92">
              <w:rPr>
                <w:rFonts w:cs="Arial"/>
                <w:szCs w:val="18"/>
                <w:lang w:val="en-US" w:eastAsia="ko-KR"/>
              </w:rPr>
              <w:t>-</w:t>
            </w:r>
          </w:p>
        </w:tc>
        <w:tc>
          <w:tcPr>
            <w:tcW w:w="24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49A33" w14:textId="77777777" w:rsidR="00FF0431" w:rsidRPr="00676D92" w:rsidRDefault="00FF0431" w:rsidP="00357383">
            <w:pPr>
              <w:pStyle w:val="TAC"/>
            </w:pPr>
            <w:r w:rsidRPr="00676D92">
              <w:t xml:space="preserve">See CA_n261D </w:t>
            </w:r>
            <w:r>
              <w:t>BCS0</w:t>
            </w:r>
            <w:r w:rsidRPr="00676D92">
              <w:t xml:space="preserve"> in </w:t>
            </w:r>
            <w:r>
              <w:t>Table 5.5A.1-1</w:t>
            </w:r>
            <w:r w:rsidRPr="00676D92">
              <w:rPr>
                <w:rFonts w:hint="eastAsia"/>
              </w:rPr>
              <w:t xml:space="preserve"> </w:t>
            </w:r>
          </w:p>
        </w:tc>
        <w:tc>
          <w:tcPr>
            <w:tcW w:w="2550" w:type="dxa"/>
            <w:gridSpan w:val="5"/>
            <w:tcBorders>
              <w:top w:val="single" w:sz="4" w:space="0" w:color="auto"/>
              <w:left w:val="nil"/>
              <w:bottom w:val="single" w:sz="4" w:space="0" w:color="auto"/>
              <w:right w:val="single" w:sz="4" w:space="0" w:color="auto"/>
            </w:tcBorders>
            <w:shd w:val="clear" w:color="auto" w:fill="auto"/>
            <w:vAlign w:val="center"/>
          </w:tcPr>
          <w:p w14:paraId="6A9C61AE" w14:textId="77777777" w:rsidR="00FF0431" w:rsidRPr="00676D92" w:rsidRDefault="00FF0431" w:rsidP="00357383">
            <w:pPr>
              <w:pStyle w:val="TAC"/>
            </w:pPr>
            <w:r w:rsidRPr="00676D92">
              <w:t xml:space="preserve">See CA_n261O </w:t>
            </w:r>
            <w:r>
              <w:t>BCS0</w:t>
            </w:r>
            <w:r w:rsidRPr="00676D92">
              <w:t xml:space="preserve"> in </w:t>
            </w:r>
            <w:r>
              <w:t>Table 5.5A.1-1</w:t>
            </w:r>
            <w:r w:rsidRPr="00676D92">
              <w:rPr>
                <w:rFonts w:hint="eastAsia"/>
              </w:rPr>
              <w:t xml:space="preserve"> </w:t>
            </w:r>
          </w:p>
        </w:tc>
        <w:tc>
          <w:tcPr>
            <w:tcW w:w="1250" w:type="dxa"/>
            <w:gridSpan w:val="2"/>
            <w:tcBorders>
              <w:top w:val="single" w:sz="4" w:space="0" w:color="auto"/>
              <w:left w:val="nil"/>
              <w:bottom w:val="single" w:sz="4" w:space="0" w:color="auto"/>
              <w:right w:val="single" w:sz="4" w:space="0" w:color="auto"/>
            </w:tcBorders>
            <w:shd w:val="clear" w:color="auto" w:fill="auto"/>
            <w:vAlign w:val="center"/>
          </w:tcPr>
          <w:p w14:paraId="0C5C312C" w14:textId="77777777" w:rsidR="00FF0431" w:rsidRPr="00676D92" w:rsidRDefault="00FF0431" w:rsidP="00357383">
            <w:pPr>
              <w:pStyle w:val="TAC"/>
            </w:pPr>
          </w:p>
        </w:tc>
        <w:tc>
          <w:tcPr>
            <w:tcW w:w="1262" w:type="dxa"/>
            <w:tcBorders>
              <w:top w:val="single" w:sz="4" w:space="0" w:color="auto"/>
              <w:left w:val="single" w:sz="4" w:space="0" w:color="auto"/>
              <w:right w:val="single" w:sz="4" w:space="0" w:color="auto"/>
            </w:tcBorders>
          </w:tcPr>
          <w:p w14:paraId="47D71A1C"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221175B2"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12DCF91F" w14:textId="77777777" w:rsidR="00FF0431" w:rsidRPr="00676D92" w:rsidRDefault="00FF0431" w:rsidP="00357383">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424DCA5E" w14:textId="77777777" w:rsidR="00FF0431" w:rsidRPr="00676D92" w:rsidRDefault="00FF0431" w:rsidP="00357383">
            <w:pPr>
              <w:pStyle w:val="TAC"/>
              <w:rPr>
                <w:lang w:val="en-US"/>
              </w:rPr>
            </w:pPr>
            <w:r w:rsidRPr="00676D92">
              <w:rPr>
                <w:rFonts w:cs="Arial"/>
                <w:szCs w:val="18"/>
                <w:lang w:val="en-US" w:eastAsia="ko-KR"/>
              </w:rPr>
              <w:t>600</w:t>
            </w:r>
          </w:p>
        </w:tc>
      </w:tr>
      <w:tr w:rsidR="00FF0431" w:rsidRPr="00676D92" w14:paraId="65E53F19" w14:textId="77777777" w:rsidTr="00FF0431">
        <w:trPr>
          <w:jc w:val="center"/>
        </w:trPr>
        <w:tc>
          <w:tcPr>
            <w:tcW w:w="1709" w:type="dxa"/>
            <w:gridSpan w:val="2"/>
            <w:vMerge/>
            <w:tcBorders>
              <w:left w:val="single" w:sz="4" w:space="0" w:color="auto"/>
              <w:bottom w:val="single" w:sz="4" w:space="0" w:color="auto"/>
              <w:right w:val="single" w:sz="4" w:space="0" w:color="auto"/>
            </w:tcBorders>
            <w:shd w:val="clear" w:color="auto" w:fill="auto"/>
            <w:vAlign w:val="center"/>
          </w:tcPr>
          <w:p w14:paraId="24720231" w14:textId="77777777" w:rsidR="00FF0431" w:rsidRPr="00676D92" w:rsidRDefault="00FF0431" w:rsidP="00357383">
            <w:pPr>
              <w:pStyle w:val="TAC"/>
            </w:pPr>
          </w:p>
        </w:tc>
        <w:tc>
          <w:tcPr>
            <w:tcW w:w="1465" w:type="dxa"/>
            <w:vMerge/>
            <w:tcBorders>
              <w:left w:val="nil"/>
              <w:bottom w:val="single" w:sz="4" w:space="0" w:color="auto"/>
              <w:right w:val="single" w:sz="4" w:space="0" w:color="auto"/>
            </w:tcBorders>
            <w:vAlign w:val="center"/>
          </w:tcPr>
          <w:p w14:paraId="44CACF2B" w14:textId="77777777" w:rsidR="00FF0431" w:rsidRPr="00676D92" w:rsidRDefault="00FF0431" w:rsidP="00357383">
            <w:pPr>
              <w:pStyle w:val="TAC"/>
            </w:pP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7A7565" w14:textId="77777777" w:rsidR="00FF0431" w:rsidRPr="00676D92" w:rsidRDefault="00FF0431" w:rsidP="00357383">
            <w:pPr>
              <w:pStyle w:val="TAC"/>
            </w:pPr>
            <w:r w:rsidRPr="00676D92">
              <w:t xml:space="preserve">See CA_n261O </w:t>
            </w:r>
            <w:r>
              <w:t>BCS0</w:t>
            </w:r>
            <w:r w:rsidRPr="00676D92">
              <w:t xml:space="preserve"> in </w:t>
            </w:r>
            <w:r>
              <w:t>Table 5.5A.1-1</w:t>
            </w:r>
            <w:r w:rsidRPr="00676D92">
              <w:rPr>
                <w:rFonts w:hint="eastAsia"/>
              </w:rPr>
              <w:t xml:space="preserve"> </w:t>
            </w:r>
          </w:p>
        </w:tc>
        <w:tc>
          <w:tcPr>
            <w:tcW w:w="250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F6762F" w14:textId="77777777" w:rsidR="00FF0431" w:rsidRPr="00676D92" w:rsidRDefault="00FF0431" w:rsidP="00357383">
            <w:pPr>
              <w:pStyle w:val="TAC"/>
            </w:pPr>
            <w:r w:rsidRPr="00676D92">
              <w:t xml:space="preserve">See CA_n261D </w:t>
            </w:r>
            <w:r>
              <w:t>BCS0</w:t>
            </w:r>
            <w:r w:rsidRPr="00676D92">
              <w:t xml:space="preserve"> in </w:t>
            </w:r>
            <w:r>
              <w:t>Table 5.5A.1-1</w:t>
            </w:r>
          </w:p>
          <w:p w14:paraId="3920E8C1" w14:textId="77777777" w:rsidR="00FF0431" w:rsidRPr="00676D92" w:rsidRDefault="00FF0431" w:rsidP="00357383">
            <w:pPr>
              <w:pStyle w:val="TAC"/>
            </w:pPr>
          </w:p>
        </w:tc>
        <w:tc>
          <w:tcPr>
            <w:tcW w:w="1250" w:type="dxa"/>
            <w:gridSpan w:val="2"/>
            <w:tcBorders>
              <w:top w:val="single" w:sz="4" w:space="0" w:color="auto"/>
              <w:left w:val="nil"/>
              <w:bottom w:val="single" w:sz="4" w:space="0" w:color="auto"/>
              <w:right w:val="single" w:sz="4" w:space="0" w:color="auto"/>
            </w:tcBorders>
            <w:shd w:val="clear" w:color="auto" w:fill="auto"/>
          </w:tcPr>
          <w:p w14:paraId="3E8DFB5F" w14:textId="77777777" w:rsidR="00FF0431" w:rsidRPr="00676D92" w:rsidRDefault="00FF0431" w:rsidP="00357383">
            <w:pPr>
              <w:pStyle w:val="TAC"/>
            </w:pPr>
          </w:p>
        </w:tc>
        <w:tc>
          <w:tcPr>
            <w:tcW w:w="1262" w:type="dxa"/>
            <w:tcBorders>
              <w:left w:val="single" w:sz="4" w:space="0" w:color="auto"/>
              <w:bottom w:val="single" w:sz="4" w:space="0" w:color="auto"/>
              <w:right w:val="single" w:sz="4" w:space="0" w:color="auto"/>
            </w:tcBorders>
          </w:tcPr>
          <w:p w14:paraId="67F13B62"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2C801092"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48086F14" w14:textId="77777777" w:rsidR="00FF0431" w:rsidRPr="00676D92" w:rsidRDefault="00FF0431" w:rsidP="00357383">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14:paraId="069A3B65" w14:textId="77777777" w:rsidR="00FF0431" w:rsidRPr="00676D92" w:rsidRDefault="00FF0431" w:rsidP="00357383">
            <w:pPr>
              <w:pStyle w:val="TAC"/>
              <w:rPr>
                <w:lang w:eastAsia="zh-CN"/>
              </w:rPr>
            </w:pPr>
          </w:p>
        </w:tc>
      </w:tr>
      <w:tr w:rsidR="00FF0431" w:rsidRPr="00676D92" w14:paraId="30F19EE7" w14:textId="77777777" w:rsidTr="00FF0431">
        <w:trPr>
          <w:jc w:val="center"/>
        </w:trPr>
        <w:tc>
          <w:tcPr>
            <w:tcW w:w="1709" w:type="dxa"/>
            <w:gridSpan w:val="2"/>
            <w:vMerge w:val="restart"/>
            <w:tcBorders>
              <w:top w:val="single" w:sz="4" w:space="0" w:color="auto"/>
              <w:left w:val="single" w:sz="4" w:space="0" w:color="auto"/>
              <w:right w:val="single" w:sz="4" w:space="0" w:color="auto"/>
            </w:tcBorders>
            <w:shd w:val="clear" w:color="auto" w:fill="auto"/>
            <w:vAlign w:val="center"/>
          </w:tcPr>
          <w:p w14:paraId="26B27EC5" w14:textId="77777777" w:rsidR="00FF0431" w:rsidRPr="00676D92" w:rsidRDefault="00FF0431" w:rsidP="00357383">
            <w:pPr>
              <w:pStyle w:val="TAC"/>
            </w:pPr>
            <w:r w:rsidRPr="00676D92">
              <w:rPr>
                <w:rFonts w:cs="Arial"/>
                <w:lang w:eastAsia="ja-JP"/>
              </w:rPr>
              <w:t>CA_n</w:t>
            </w:r>
            <w:r w:rsidRPr="00676D92">
              <w:rPr>
                <w:rFonts w:cs="Arial"/>
                <w:lang w:eastAsia="zh-CN"/>
              </w:rPr>
              <w:t>261(D-P)</w:t>
            </w:r>
          </w:p>
        </w:tc>
        <w:tc>
          <w:tcPr>
            <w:tcW w:w="1465" w:type="dxa"/>
            <w:vMerge w:val="restart"/>
            <w:tcBorders>
              <w:top w:val="single" w:sz="4" w:space="0" w:color="auto"/>
              <w:left w:val="nil"/>
              <w:right w:val="single" w:sz="4" w:space="0" w:color="auto"/>
            </w:tcBorders>
            <w:vAlign w:val="center"/>
          </w:tcPr>
          <w:p w14:paraId="28B6197E" w14:textId="77777777" w:rsidR="00FF0431" w:rsidRPr="00676D92" w:rsidRDefault="00FF0431" w:rsidP="00357383">
            <w:pPr>
              <w:pStyle w:val="TAC"/>
              <w:rPr>
                <w:lang w:val="en-US"/>
              </w:rPr>
            </w:pPr>
            <w:r w:rsidRPr="00676D92">
              <w:rPr>
                <w:rFonts w:cs="Arial"/>
                <w:szCs w:val="18"/>
                <w:lang w:val="en-US" w:eastAsia="ko-KR"/>
              </w:rPr>
              <w:t>-</w:t>
            </w:r>
          </w:p>
        </w:tc>
        <w:tc>
          <w:tcPr>
            <w:tcW w:w="24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CCD03" w14:textId="77777777" w:rsidR="00FF0431" w:rsidRPr="00676D92" w:rsidRDefault="00FF0431" w:rsidP="00357383">
            <w:pPr>
              <w:pStyle w:val="TAC"/>
            </w:pPr>
            <w:r w:rsidRPr="00676D92">
              <w:t xml:space="preserve">See CA_n261D </w:t>
            </w:r>
            <w:r>
              <w:t>BCS0</w:t>
            </w:r>
            <w:r w:rsidRPr="00676D92">
              <w:t xml:space="preserve"> in </w:t>
            </w:r>
            <w:r>
              <w:t>Table 5.5A.1-1</w:t>
            </w:r>
            <w:r w:rsidRPr="00676D92">
              <w:rPr>
                <w:rFonts w:hint="eastAsia"/>
              </w:rPr>
              <w:t xml:space="preserve"> </w:t>
            </w:r>
          </w:p>
        </w:tc>
        <w:tc>
          <w:tcPr>
            <w:tcW w:w="3800" w:type="dxa"/>
            <w:gridSpan w:val="7"/>
            <w:tcBorders>
              <w:top w:val="single" w:sz="4" w:space="0" w:color="auto"/>
              <w:left w:val="nil"/>
              <w:bottom w:val="single" w:sz="4" w:space="0" w:color="auto"/>
              <w:right w:val="single" w:sz="4" w:space="0" w:color="auto"/>
            </w:tcBorders>
            <w:shd w:val="clear" w:color="auto" w:fill="auto"/>
            <w:vAlign w:val="center"/>
          </w:tcPr>
          <w:p w14:paraId="3951EEEA" w14:textId="77777777" w:rsidR="00FF0431" w:rsidRPr="00676D92" w:rsidRDefault="00FF0431" w:rsidP="00357383">
            <w:pPr>
              <w:pStyle w:val="TAC"/>
            </w:pPr>
            <w:r w:rsidRPr="00676D92">
              <w:t xml:space="preserve">See CA_n261P </w:t>
            </w:r>
            <w:r>
              <w:t>BCS0</w:t>
            </w:r>
            <w:r w:rsidRPr="00676D92">
              <w:t xml:space="preserve"> in </w:t>
            </w:r>
            <w:r>
              <w:t>Table 5.5A.1-1</w:t>
            </w:r>
            <w:r w:rsidRPr="00676D92">
              <w:rPr>
                <w:rFonts w:hint="eastAsia"/>
              </w:rPr>
              <w:t xml:space="preserve"> </w:t>
            </w:r>
          </w:p>
        </w:tc>
        <w:tc>
          <w:tcPr>
            <w:tcW w:w="1262" w:type="dxa"/>
            <w:tcBorders>
              <w:top w:val="single" w:sz="4" w:space="0" w:color="auto"/>
              <w:left w:val="single" w:sz="4" w:space="0" w:color="auto"/>
              <w:right w:val="single" w:sz="4" w:space="0" w:color="auto"/>
            </w:tcBorders>
          </w:tcPr>
          <w:p w14:paraId="1747668B"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2935ACAD"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0B2E3BF2" w14:textId="77777777" w:rsidR="00FF0431" w:rsidRPr="00676D92" w:rsidRDefault="00FF0431" w:rsidP="00357383">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07BE7741" w14:textId="77777777" w:rsidR="00FF0431" w:rsidRPr="00676D92" w:rsidRDefault="00FF0431" w:rsidP="00357383">
            <w:pPr>
              <w:pStyle w:val="TAC"/>
              <w:rPr>
                <w:lang w:val="en-US"/>
              </w:rPr>
            </w:pPr>
            <w:r w:rsidRPr="00676D92">
              <w:rPr>
                <w:rFonts w:cs="Arial"/>
                <w:szCs w:val="18"/>
                <w:lang w:val="en-US" w:eastAsia="ko-KR"/>
              </w:rPr>
              <w:t>700</w:t>
            </w:r>
          </w:p>
        </w:tc>
      </w:tr>
      <w:tr w:rsidR="00FF0431" w:rsidRPr="00676D92" w14:paraId="070BD062" w14:textId="77777777" w:rsidTr="00FF0431">
        <w:trPr>
          <w:jc w:val="center"/>
        </w:trPr>
        <w:tc>
          <w:tcPr>
            <w:tcW w:w="1709" w:type="dxa"/>
            <w:gridSpan w:val="2"/>
            <w:vMerge/>
            <w:tcBorders>
              <w:left w:val="single" w:sz="4" w:space="0" w:color="auto"/>
              <w:bottom w:val="single" w:sz="4" w:space="0" w:color="auto"/>
              <w:right w:val="single" w:sz="4" w:space="0" w:color="auto"/>
            </w:tcBorders>
            <w:shd w:val="clear" w:color="auto" w:fill="auto"/>
            <w:vAlign w:val="center"/>
          </w:tcPr>
          <w:p w14:paraId="4069D6CA" w14:textId="77777777" w:rsidR="00FF0431" w:rsidRPr="00676D92" w:rsidRDefault="00FF0431" w:rsidP="00357383">
            <w:pPr>
              <w:pStyle w:val="TAC"/>
            </w:pPr>
          </w:p>
        </w:tc>
        <w:tc>
          <w:tcPr>
            <w:tcW w:w="1465" w:type="dxa"/>
            <w:vMerge/>
            <w:tcBorders>
              <w:left w:val="nil"/>
              <w:bottom w:val="single" w:sz="4" w:space="0" w:color="auto"/>
              <w:right w:val="single" w:sz="4" w:space="0" w:color="auto"/>
            </w:tcBorders>
            <w:vAlign w:val="center"/>
          </w:tcPr>
          <w:p w14:paraId="3761D92D" w14:textId="77777777" w:rsidR="00FF0431" w:rsidRPr="00676D92" w:rsidRDefault="00FF0431" w:rsidP="00357383">
            <w:pPr>
              <w:pStyle w:val="TAC"/>
            </w:pPr>
          </w:p>
        </w:tc>
        <w:tc>
          <w:tcPr>
            <w:tcW w:w="374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FD56C5D" w14:textId="77777777" w:rsidR="00FF0431" w:rsidRPr="00676D92" w:rsidRDefault="00FF0431" w:rsidP="00357383">
            <w:pPr>
              <w:pStyle w:val="TAC"/>
            </w:pPr>
            <w:r w:rsidRPr="00676D92">
              <w:t xml:space="preserve">See CA_n261P </w:t>
            </w:r>
            <w:r>
              <w:t>BCS0</w:t>
            </w:r>
            <w:r w:rsidRPr="00676D92">
              <w:t xml:space="preserve"> in </w:t>
            </w:r>
            <w:r>
              <w:t>Table 5.5A.1-1</w:t>
            </w:r>
            <w:r w:rsidRPr="00676D92">
              <w:rPr>
                <w:rFonts w:hint="eastAsia"/>
              </w:rPr>
              <w:t xml:space="preserve"> </w:t>
            </w:r>
          </w:p>
        </w:tc>
        <w:tc>
          <w:tcPr>
            <w:tcW w:w="2504" w:type="dxa"/>
            <w:gridSpan w:val="3"/>
            <w:tcBorders>
              <w:top w:val="single" w:sz="4" w:space="0" w:color="auto"/>
              <w:left w:val="nil"/>
              <w:bottom w:val="single" w:sz="4" w:space="0" w:color="auto"/>
              <w:right w:val="single" w:sz="4" w:space="0" w:color="auto"/>
            </w:tcBorders>
            <w:shd w:val="clear" w:color="auto" w:fill="auto"/>
          </w:tcPr>
          <w:p w14:paraId="79AAFD87" w14:textId="77777777" w:rsidR="00FF0431" w:rsidRPr="00676D92" w:rsidRDefault="00FF0431" w:rsidP="00357383">
            <w:pPr>
              <w:pStyle w:val="TAC"/>
            </w:pPr>
            <w:r w:rsidRPr="00676D92">
              <w:t xml:space="preserve">See CA_n261D </w:t>
            </w:r>
            <w:r>
              <w:t>BCS0</w:t>
            </w:r>
            <w:r w:rsidRPr="00676D92">
              <w:t xml:space="preserve"> in </w:t>
            </w:r>
            <w:r>
              <w:t>Table 5.5A.1-1</w:t>
            </w:r>
            <w:r w:rsidRPr="00676D92">
              <w:rPr>
                <w:rFonts w:hint="eastAsia"/>
              </w:rPr>
              <w:t xml:space="preserve"> </w:t>
            </w:r>
          </w:p>
        </w:tc>
        <w:tc>
          <w:tcPr>
            <w:tcW w:w="1262" w:type="dxa"/>
            <w:tcBorders>
              <w:left w:val="single" w:sz="4" w:space="0" w:color="auto"/>
              <w:bottom w:val="single" w:sz="4" w:space="0" w:color="auto"/>
              <w:right w:val="single" w:sz="4" w:space="0" w:color="auto"/>
            </w:tcBorders>
          </w:tcPr>
          <w:p w14:paraId="2FCD2AC4"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6CEE6B74"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119D4192" w14:textId="77777777" w:rsidR="00FF0431" w:rsidRPr="00676D92" w:rsidRDefault="00FF0431" w:rsidP="00357383">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14:paraId="58E93E67" w14:textId="77777777" w:rsidR="00FF0431" w:rsidRPr="00676D92" w:rsidRDefault="00FF0431" w:rsidP="00357383">
            <w:pPr>
              <w:pStyle w:val="TAC"/>
              <w:rPr>
                <w:lang w:eastAsia="zh-CN"/>
              </w:rPr>
            </w:pPr>
          </w:p>
        </w:tc>
      </w:tr>
      <w:tr w:rsidR="00FF0431" w:rsidRPr="00676D92" w14:paraId="535EFB23" w14:textId="77777777" w:rsidTr="00FF0431">
        <w:trPr>
          <w:jc w:val="center"/>
        </w:trPr>
        <w:tc>
          <w:tcPr>
            <w:tcW w:w="1709" w:type="dxa"/>
            <w:gridSpan w:val="2"/>
            <w:vMerge w:val="restart"/>
            <w:tcBorders>
              <w:top w:val="single" w:sz="4" w:space="0" w:color="auto"/>
              <w:left w:val="single" w:sz="4" w:space="0" w:color="auto"/>
              <w:right w:val="single" w:sz="4" w:space="0" w:color="auto"/>
            </w:tcBorders>
            <w:shd w:val="clear" w:color="auto" w:fill="auto"/>
            <w:vAlign w:val="center"/>
          </w:tcPr>
          <w:p w14:paraId="6B4606B5" w14:textId="77777777" w:rsidR="00FF0431" w:rsidRPr="00676D92" w:rsidRDefault="00FF0431" w:rsidP="00357383">
            <w:pPr>
              <w:pStyle w:val="TAC"/>
            </w:pPr>
            <w:r w:rsidRPr="00676D92">
              <w:rPr>
                <w:rFonts w:cs="Arial"/>
                <w:lang w:eastAsia="ja-JP"/>
              </w:rPr>
              <w:t>CA_n</w:t>
            </w:r>
            <w:r w:rsidRPr="00676D92">
              <w:rPr>
                <w:rFonts w:cs="Arial"/>
                <w:lang w:eastAsia="zh-CN"/>
              </w:rPr>
              <w:t>261(D-Q)</w:t>
            </w:r>
          </w:p>
        </w:tc>
        <w:tc>
          <w:tcPr>
            <w:tcW w:w="1465" w:type="dxa"/>
            <w:vMerge w:val="restart"/>
            <w:tcBorders>
              <w:top w:val="single" w:sz="4" w:space="0" w:color="auto"/>
              <w:left w:val="nil"/>
              <w:right w:val="single" w:sz="4" w:space="0" w:color="auto"/>
            </w:tcBorders>
            <w:vAlign w:val="center"/>
          </w:tcPr>
          <w:p w14:paraId="787C360D" w14:textId="77777777" w:rsidR="00FF0431" w:rsidRPr="00676D92" w:rsidRDefault="00FF0431" w:rsidP="00357383">
            <w:pPr>
              <w:pStyle w:val="TAC"/>
              <w:rPr>
                <w:lang w:val="en-US"/>
              </w:rPr>
            </w:pPr>
            <w:r w:rsidRPr="00676D92">
              <w:rPr>
                <w:rFonts w:cs="Arial"/>
                <w:szCs w:val="18"/>
                <w:lang w:val="en-US" w:eastAsia="ko-KR"/>
              </w:rPr>
              <w:t>-</w:t>
            </w:r>
          </w:p>
        </w:tc>
        <w:tc>
          <w:tcPr>
            <w:tcW w:w="24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28AEE" w14:textId="77777777" w:rsidR="00FF0431" w:rsidRPr="00676D92" w:rsidRDefault="00FF0431" w:rsidP="00357383">
            <w:pPr>
              <w:pStyle w:val="TAC"/>
            </w:pPr>
            <w:r w:rsidRPr="00676D92">
              <w:t xml:space="preserve">See CA_n261D </w:t>
            </w:r>
            <w:r>
              <w:t>BCS0</w:t>
            </w:r>
            <w:r w:rsidRPr="00676D92">
              <w:t xml:space="preserve"> in </w:t>
            </w:r>
            <w:r>
              <w:t>Table 5.5A.1-1</w:t>
            </w:r>
            <w:r w:rsidRPr="00676D92">
              <w:rPr>
                <w:rFonts w:hint="eastAsia"/>
              </w:rPr>
              <w:t xml:space="preserve"> </w:t>
            </w:r>
          </w:p>
        </w:tc>
        <w:tc>
          <w:tcPr>
            <w:tcW w:w="5062" w:type="dxa"/>
            <w:gridSpan w:val="8"/>
            <w:tcBorders>
              <w:top w:val="single" w:sz="4" w:space="0" w:color="auto"/>
              <w:left w:val="nil"/>
              <w:bottom w:val="single" w:sz="4" w:space="0" w:color="auto"/>
              <w:right w:val="single" w:sz="4" w:space="0" w:color="auto"/>
            </w:tcBorders>
            <w:shd w:val="clear" w:color="auto" w:fill="auto"/>
            <w:vAlign w:val="center"/>
          </w:tcPr>
          <w:p w14:paraId="3E08B031" w14:textId="77777777" w:rsidR="00FF0431" w:rsidRPr="00676D92" w:rsidRDefault="00FF0431" w:rsidP="00357383">
            <w:pPr>
              <w:pStyle w:val="TAC"/>
              <w:rPr>
                <w:rFonts w:cs="Arial"/>
                <w:szCs w:val="18"/>
                <w:lang w:val="en-US" w:eastAsia="ko-KR"/>
              </w:rPr>
            </w:pPr>
            <w:r w:rsidRPr="00676D92">
              <w:t xml:space="preserve">See CA_n261Q </w:t>
            </w:r>
            <w:r>
              <w:t>BCS0</w:t>
            </w:r>
            <w:r w:rsidRPr="00676D92">
              <w:t xml:space="preserve"> in </w:t>
            </w:r>
            <w:r>
              <w:t>Table 5.5A.1-1</w:t>
            </w:r>
            <w:r w:rsidRPr="00676D92">
              <w:rPr>
                <w:rFonts w:hint="eastAsia"/>
              </w:rPr>
              <w:t xml:space="preserve"> </w:t>
            </w:r>
          </w:p>
        </w:tc>
        <w:tc>
          <w:tcPr>
            <w:tcW w:w="1144" w:type="dxa"/>
            <w:tcBorders>
              <w:top w:val="single" w:sz="4" w:space="0" w:color="auto"/>
              <w:left w:val="single" w:sz="4" w:space="0" w:color="auto"/>
              <w:right w:val="single" w:sz="4" w:space="0" w:color="auto"/>
            </w:tcBorders>
          </w:tcPr>
          <w:p w14:paraId="6E5C1892"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5E2791E6" w14:textId="77777777" w:rsidR="00FF0431" w:rsidRPr="00676D92" w:rsidRDefault="00FF0431" w:rsidP="00357383">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2F14FDF2" w14:textId="77777777" w:rsidR="00FF0431" w:rsidRPr="00676D92" w:rsidRDefault="00FF0431" w:rsidP="00357383">
            <w:pPr>
              <w:pStyle w:val="TAC"/>
              <w:rPr>
                <w:lang w:val="en-US"/>
              </w:rPr>
            </w:pPr>
            <w:r w:rsidRPr="00676D92">
              <w:rPr>
                <w:rFonts w:cs="Arial"/>
                <w:szCs w:val="18"/>
                <w:lang w:val="en-US" w:eastAsia="ko-KR"/>
              </w:rPr>
              <w:t>800</w:t>
            </w:r>
          </w:p>
        </w:tc>
      </w:tr>
      <w:tr w:rsidR="00FF0431" w:rsidRPr="00676D92" w14:paraId="1A539856" w14:textId="77777777" w:rsidTr="00FF0431">
        <w:trPr>
          <w:jc w:val="center"/>
        </w:trPr>
        <w:tc>
          <w:tcPr>
            <w:tcW w:w="1709" w:type="dxa"/>
            <w:gridSpan w:val="2"/>
            <w:vMerge/>
            <w:tcBorders>
              <w:left w:val="single" w:sz="4" w:space="0" w:color="auto"/>
              <w:bottom w:val="single" w:sz="4" w:space="0" w:color="auto"/>
              <w:right w:val="single" w:sz="4" w:space="0" w:color="auto"/>
            </w:tcBorders>
            <w:shd w:val="clear" w:color="auto" w:fill="auto"/>
            <w:vAlign w:val="center"/>
          </w:tcPr>
          <w:p w14:paraId="7DD55FD4" w14:textId="77777777" w:rsidR="00FF0431" w:rsidRPr="00676D92" w:rsidRDefault="00FF0431" w:rsidP="00357383">
            <w:pPr>
              <w:pStyle w:val="TAC"/>
            </w:pPr>
          </w:p>
        </w:tc>
        <w:tc>
          <w:tcPr>
            <w:tcW w:w="1465" w:type="dxa"/>
            <w:vMerge/>
            <w:tcBorders>
              <w:left w:val="nil"/>
              <w:bottom w:val="single" w:sz="4" w:space="0" w:color="auto"/>
              <w:right w:val="single" w:sz="4" w:space="0" w:color="auto"/>
            </w:tcBorders>
            <w:vAlign w:val="center"/>
          </w:tcPr>
          <w:p w14:paraId="7DCA3A5A" w14:textId="77777777" w:rsidR="00FF0431" w:rsidRPr="00676D92" w:rsidRDefault="00FF0431" w:rsidP="00357383">
            <w:pPr>
              <w:pStyle w:val="TAC"/>
            </w:pPr>
          </w:p>
        </w:tc>
        <w:tc>
          <w:tcPr>
            <w:tcW w:w="500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22D9617" w14:textId="77777777" w:rsidR="00FF0431" w:rsidRPr="00676D92" w:rsidRDefault="00FF0431" w:rsidP="00357383">
            <w:pPr>
              <w:pStyle w:val="TAC"/>
            </w:pPr>
            <w:r w:rsidRPr="00676D92">
              <w:t xml:space="preserve">See CA_n261Q </w:t>
            </w:r>
            <w:r>
              <w:t>BCS0</w:t>
            </w:r>
            <w:r w:rsidRPr="00676D92">
              <w:t xml:space="preserve"> in </w:t>
            </w:r>
            <w:r>
              <w:t>Table 5.5A.1-1</w:t>
            </w:r>
            <w:r w:rsidRPr="00676D92">
              <w:rPr>
                <w:rFonts w:hint="eastAsia"/>
              </w:rPr>
              <w:t xml:space="preserve"> </w:t>
            </w:r>
          </w:p>
          <w:p w14:paraId="39E3D2E3" w14:textId="77777777" w:rsidR="00FF0431" w:rsidRPr="00676D92" w:rsidRDefault="00FF0431" w:rsidP="00357383">
            <w:pPr>
              <w:pStyle w:val="TAC"/>
            </w:pPr>
          </w:p>
        </w:tc>
        <w:tc>
          <w:tcPr>
            <w:tcW w:w="2512" w:type="dxa"/>
            <w:gridSpan w:val="3"/>
            <w:tcBorders>
              <w:top w:val="single" w:sz="4" w:space="0" w:color="auto"/>
              <w:left w:val="nil"/>
              <w:bottom w:val="single" w:sz="4" w:space="0" w:color="auto"/>
              <w:right w:val="single" w:sz="4" w:space="0" w:color="auto"/>
            </w:tcBorders>
            <w:shd w:val="clear" w:color="auto" w:fill="auto"/>
          </w:tcPr>
          <w:p w14:paraId="741E22D5" w14:textId="77777777" w:rsidR="00FF0431" w:rsidRPr="00676D92" w:rsidRDefault="00FF0431" w:rsidP="00357383">
            <w:pPr>
              <w:pStyle w:val="TAC"/>
              <w:rPr>
                <w:lang w:eastAsia="zh-CN"/>
              </w:rPr>
            </w:pPr>
            <w:r w:rsidRPr="00676D92">
              <w:t xml:space="preserve">See CA_n261D </w:t>
            </w:r>
            <w:r>
              <w:t>BCS0</w:t>
            </w:r>
            <w:r w:rsidRPr="00676D92">
              <w:t xml:space="preserve"> in </w:t>
            </w:r>
            <w:r>
              <w:t>Table 5.5A.1-1</w:t>
            </w:r>
          </w:p>
        </w:tc>
        <w:tc>
          <w:tcPr>
            <w:tcW w:w="1144" w:type="dxa"/>
            <w:tcBorders>
              <w:left w:val="single" w:sz="4" w:space="0" w:color="auto"/>
              <w:bottom w:val="single" w:sz="4" w:space="0" w:color="auto"/>
              <w:right w:val="single" w:sz="4" w:space="0" w:color="auto"/>
            </w:tcBorders>
          </w:tcPr>
          <w:p w14:paraId="432B3373"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6B61962C" w14:textId="77777777" w:rsidR="00FF0431" w:rsidRPr="00676D92" w:rsidRDefault="00FF0431" w:rsidP="00357383">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14:paraId="19CAF632" w14:textId="77777777" w:rsidR="00FF0431" w:rsidRPr="00676D92" w:rsidRDefault="00FF0431" w:rsidP="00357383">
            <w:pPr>
              <w:pStyle w:val="TAC"/>
              <w:rPr>
                <w:lang w:eastAsia="zh-CN"/>
              </w:rPr>
            </w:pPr>
          </w:p>
        </w:tc>
      </w:tr>
      <w:tr w:rsidR="00FF0431" w:rsidRPr="00676D92" w14:paraId="42E635D1" w14:textId="77777777" w:rsidTr="00FF0431">
        <w:trPr>
          <w:jc w:val="center"/>
        </w:trPr>
        <w:tc>
          <w:tcPr>
            <w:tcW w:w="1709" w:type="dxa"/>
            <w:gridSpan w:val="2"/>
            <w:vMerge w:val="restart"/>
            <w:tcBorders>
              <w:top w:val="single" w:sz="4" w:space="0" w:color="auto"/>
              <w:left w:val="single" w:sz="4" w:space="0" w:color="auto"/>
              <w:right w:val="single" w:sz="4" w:space="0" w:color="auto"/>
            </w:tcBorders>
            <w:shd w:val="clear" w:color="auto" w:fill="auto"/>
            <w:vAlign w:val="center"/>
          </w:tcPr>
          <w:p w14:paraId="1407C940" w14:textId="77777777" w:rsidR="00FF0431" w:rsidRPr="00676D92" w:rsidRDefault="00FF0431" w:rsidP="00357383">
            <w:pPr>
              <w:pStyle w:val="TAC"/>
            </w:pPr>
            <w:r w:rsidRPr="00676D92">
              <w:rPr>
                <w:rFonts w:cs="Arial"/>
                <w:lang w:eastAsia="ja-JP"/>
              </w:rPr>
              <w:t>CA_n</w:t>
            </w:r>
            <w:r w:rsidRPr="00676D92">
              <w:rPr>
                <w:rFonts w:cs="Arial"/>
                <w:lang w:eastAsia="zh-CN"/>
              </w:rPr>
              <w:t>261(E-O)</w:t>
            </w:r>
          </w:p>
        </w:tc>
        <w:tc>
          <w:tcPr>
            <w:tcW w:w="1465" w:type="dxa"/>
            <w:vMerge w:val="restart"/>
            <w:tcBorders>
              <w:top w:val="single" w:sz="4" w:space="0" w:color="auto"/>
              <w:left w:val="nil"/>
              <w:right w:val="single" w:sz="4" w:space="0" w:color="auto"/>
            </w:tcBorders>
            <w:vAlign w:val="center"/>
          </w:tcPr>
          <w:p w14:paraId="09C063F6" w14:textId="77777777" w:rsidR="00FF0431" w:rsidRPr="00676D92" w:rsidRDefault="00FF0431" w:rsidP="00357383">
            <w:pPr>
              <w:pStyle w:val="TAC"/>
              <w:rPr>
                <w:lang w:val="en-US"/>
              </w:rPr>
            </w:pPr>
            <w:r w:rsidRPr="00676D92">
              <w:rPr>
                <w:rFonts w:cs="Arial"/>
                <w:szCs w:val="18"/>
                <w:lang w:val="en-US" w:eastAsia="ko-KR"/>
              </w:rPr>
              <w:t>-</w:t>
            </w:r>
          </w:p>
        </w:tc>
        <w:tc>
          <w:tcPr>
            <w:tcW w:w="371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C78153" w14:textId="77777777" w:rsidR="00FF0431" w:rsidRPr="00676D92" w:rsidRDefault="00FF0431" w:rsidP="00357383">
            <w:pPr>
              <w:pStyle w:val="TAC"/>
            </w:pPr>
            <w:r w:rsidRPr="00676D92">
              <w:t xml:space="preserve">See CA_n261E </w:t>
            </w:r>
            <w:r>
              <w:t>BCS0</w:t>
            </w:r>
            <w:r w:rsidRPr="00676D92">
              <w:t xml:space="preserve"> in </w:t>
            </w:r>
            <w:r>
              <w:t>Table 5.5A.1-1</w:t>
            </w:r>
            <w:r w:rsidRPr="00676D92">
              <w:rPr>
                <w:rFonts w:hint="eastAsia"/>
              </w:rPr>
              <w:t xml:space="preserve"> </w:t>
            </w:r>
          </w:p>
          <w:p w14:paraId="64B92664" w14:textId="77777777" w:rsidR="00FF0431" w:rsidRPr="00676D92" w:rsidRDefault="00FF0431" w:rsidP="00357383">
            <w:pPr>
              <w:pStyle w:val="TAC"/>
            </w:pPr>
          </w:p>
        </w:tc>
        <w:tc>
          <w:tcPr>
            <w:tcW w:w="2535" w:type="dxa"/>
            <w:gridSpan w:val="4"/>
            <w:tcBorders>
              <w:top w:val="single" w:sz="4" w:space="0" w:color="auto"/>
              <w:left w:val="nil"/>
              <w:bottom w:val="single" w:sz="4" w:space="0" w:color="auto"/>
              <w:right w:val="single" w:sz="4" w:space="0" w:color="auto"/>
            </w:tcBorders>
            <w:shd w:val="clear" w:color="auto" w:fill="auto"/>
            <w:vAlign w:val="center"/>
          </w:tcPr>
          <w:p w14:paraId="2E02B0FB" w14:textId="77777777" w:rsidR="00FF0431" w:rsidRPr="00676D92" w:rsidRDefault="00FF0431" w:rsidP="00357383">
            <w:pPr>
              <w:pStyle w:val="TAC"/>
            </w:pPr>
            <w:r w:rsidRPr="00676D92">
              <w:t xml:space="preserve">See CA_n261O </w:t>
            </w:r>
            <w:r>
              <w:t>BCS0</w:t>
            </w:r>
            <w:r w:rsidRPr="00676D92">
              <w:t xml:space="preserve"> in </w:t>
            </w:r>
            <w:r>
              <w:t>Table 5.5A.1-1</w:t>
            </w:r>
          </w:p>
        </w:tc>
        <w:tc>
          <w:tcPr>
            <w:tcW w:w="1262" w:type="dxa"/>
            <w:tcBorders>
              <w:top w:val="single" w:sz="4" w:space="0" w:color="auto"/>
              <w:left w:val="single" w:sz="4" w:space="0" w:color="auto"/>
              <w:right w:val="single" w:sz="4" w:space="0" w:color="auto"/>
            </w:tcBorders>
          </w:tcPr>
          <w:p w14:paraId="384C612E"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6538ECF0"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53E69B1D" w14:textId="77777777" w:rsidR="00FF0431" w:rsidRPr="00676D92" w:rsidRDefault="00FF0431" w:rsidP="00357383">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50D97EE7" w14:textId="77777777" w:rsidR="00FF0431" w:rsidRPr="00676D92" w:rsidRDefault="00FF0431" w:rsidP="00357383">
            <w:pPr>
              <w:pStyle w:val="TAC"/>
              <w:rPr>
                <w:lang w:val="en-US"/>
              </w:rPr>
            </w:pPr>
            <w:r w:rsidRPr="00676D92">
              <w:rPr>
                <w:rFonts w:cs="Arial"/>
                <w:szCs w:val="18"/>
                <w:lang w:val="en-US" w:eastAsia="ko-KR"/>
              </w:rPr>
              <w:t>800</w:t>
            </w:r>
          </w:p>
        </w:tc>
      </w:tr>
      <w:tr w:rsidR="00FF0431" w:rsidRPr="00676D92" w14:paraId="5F0EC1C0" w14:textId="77777777" w:rsidTr="00FF0431">
        <w:trPr>
          <w:jc w:val="center"/>
        </w:trPr>
        <w:tc>
          <w:tcPr>
            <w:tcW w:w="1709" w:type="dxa"/>
            <w:gridSpan w:val="2"/>
            <w:vMerge/>
            <w:tcBorders>
              <w:left w:val="single" w:sz="4" w:space="0" w:color="auto"/>
              <w:bottom w:val="single" w:sz="4" w:space="0" w:color="auto"/>
              <w:right w:val="single" w:sz="4" w:space="0" w:color="auto"/>
            </w:tcBorders>
            <w:shd w:val="clear" w:color="auto" w:fill="auto"/>
            <w:vAlign w:val="center"/>
          </w:tcPr>
          <w:p w14:paraId="14AB5ADC" w14:textId="77777777" w:rsidR="00FF0431" w:rsidRPr="00676D92" w:rsidRDefault="00FF0431" w:rsidP="00357383">
            <w:pPr>
              <w:pStyle w:val="TAC"/>
            </w:pPr>
          </w:p>
        </w:tc>
        <w:tc>
          <w:tcPr>
            <w:tcW w:w="1465" w:type="dxa"/>
            <w:vMerge/>
            <w:tcBorders>
              <w:left w:val="nil"/>
              <w:bottom w:val="single" w:sz="4" w:space="0" w:color="auto"/>
              <w:right w:val="single" w:sz="4" w:space="0" w:color="auto"/>
            </w:tcBorders>
            <w:vAlign w:val="center"/>
          </w:tcPr>
          <w:p w14:paraId="0CC96BCA" w14:textId="77777777" w:rsidR="00FF0431" w:rsidRPr="00676D92" w:rsidRDefault="00FF0431" w:rsidP="00357383">
            <w:pPr>
              <w:pStyle w:val="TAC"/>
            </w:pP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38CAE6" w14:textId="77777777" w:rsidR="00FF0431" w:rsidRPr="00676D92" w:rsidRDefault="00FF0431" w:rsidP="00357383">
            <w:pPr>
              <w:pStyle w:val="TAC"/>
            </w:pPr>
            <w:r w:rsidRPr="00676D92">
              <w:t xml:space="preserve">See CA_n261O </w:t>
            </w:r>
            <w:r>
              <w:t>BCS0</w:t>
            </w:r>
            <w:r w:rsidRPr="00676D92">
              <w:t xml:space="preserve"> in </w:t>
            </w:r>
            <w:r>
              <w:t>Table 5.5A.1-1</w:t>
            </w:r>
            <w:r w:rsidRPr="00676D92">
              <w:rPr>
                <w:rFonts w:hint="eastAsia"/>
              </w:rPr>
              <w:t xml:space="preserve"> </w:t>
            </w:r>
          </w:p>
        </w:tc>
        <w:tc>
          <w:tcPr>
            <w:tcW w:w="375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BCC9AF7" w14:textId="77777777" w:rsidR="00FF0431" w:rsidRPr="00676D92" w:rsidRDefault="00FF0431" w:rsidP="00357383">
            <w:pPr>
              <w:pStyle w:val="TAC"/>
            </w:pPr>
            <w:r w:rsidRPr="00676D92">
              <w:t xml:space="preserve">See CA_n261E </w:t>
            </w:r>
            <w:r>
              <w:t>BCS0</w:t>
            </w:r>
            <w:r w:rsidRPr="00676D92">
              <w:t xml:space="preserve"> in </w:t>
            </w:r>
            <w:r>
              <w:t>Table 5.5A.1-1</w:t>
            </w:r>
            <w:r w:rsidRPr="00676D92">
              <w:rPr>
                <w:rFonts w:hint="eastAsia"/>
              </w:rPr>
              <w:t xml:space="preserve"> </w:t>
            </w:r>
          </w:p>
        </w:tc>
        <w:tc>
          <w:tcPr>
            <w:tcW w:w="1262" w:type="dxa"/>
            <w:tcBorders>
              <w:left w:val="single" w:sz="4" w:space="0" w:color="auto"/>
              <w:bottom w:val="single" w:sz="4" w:space="0" w:color="auto"/>
              <w:right w:val="single" w:sz="4" w:space="0" w:color="auto"/>
            </w:tcBorders>
          </w:tcPr>
          <w:p w14:paraId="2361E587"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7DAF1FD1"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42648279" w14:textId="77777777" w:rsidR="00FF0431" w:rsidRPr="00676D92" w:rsidRDefault="00FF0431" w:rsidP="00357383">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14:paraId="24EE2504" w14:textId="77777777" w:rsidR="00FF0431" w:rsidRPr="00676D92" w:rsidRDefault="00FF0431" w:rsidP="00357383">
            <w:pPr>
              <w:pStyle w:val="TAC"/>
              <w:rPr>
                <w:lang w:eastAsia="zh-CN"/>
              </w:rPr>
            </w:pPr>
          </w:p>
        </w:tc>
      </w:tr>
      <w:tr w:rsidR="00FF0431" w:rsidRPr="00676D92" w14:paraId="36D40C49" w14:textId="77777777" w:rsidTr="00FF0431">
        <w:trPr>
          <w:jc w:val="center"/>
        </w:trPr>
        <w:tc>
          <w:tcPr>
            <w:tcW w:w="1709" w:type="dxa"/>
            <w:gridSpan w:val="2"/>
            <w:vMerge w:val="restart"/>
            <w:tcBorders>
              <w:top w:val="single" w:sz="4" w:space="0" w:color="auto"/>
              <w:left w:val="single" w:sz="4" w:space="0" w:color="auto"/>
              <w:right w:val="single" w:sz="4" w:space="0" w:color="auto"/>
            </w:tcBorders>
            <w:shd w:val="clear" w:color="auto" w:fill="auto"/>
            <w:vAlign w:val="center"/>
          </w:tcPr>
          <w:p w14:paraId="542BBE89" w14:textId="77777777" w:rsidR="00FF0431" w:rsidRPr="00676D92" w:rsidRDefault="00FF0431" w:rsidP="00357383">
            <w:pPr>
              <w:pStyle w:val="TAC"/>
            </w:pPr>
            <w:r w:rsidRPr="00676D92">
              <w:rPr>
                <w:rFonts w:cs="Arial"/>
                <w:lang w:eastAsia="ja-JP"/>
              </w:rPr>
              <w:t>CA_n</w:t>
            </w:r>
            <w:r w:rsidRPr="00676D92">
              <w:rPr>
                <w:rFonts w:cs="Arial"/>
                <w:lang w:eastAsia="zh-CN"/>
              </w:rPr>
              <w:t>261(E-P)</w:t>
            </w:r>
          </w:p>
        </w:tc>
        <w:tc>
          <w:tcPr>
            <w:tcW w:w="1465" w:type="dxa"/>
            <w:vMerge w:val="restart"/>
            <w:tcBorders>
              <w:top w:val="single" w:sz="4" w:space="0" w:color="auto"/>
              <w:left w:val="nil"/>
              <w:right w:val="single" w:sz="4" w:space="0" w:color="auto"/>
            </w:tcBorders>
            <w:vAlign w:val="center"/>
          </w:tcPr>
          <w:p w14:paraId="2D397B2B" w14:textId="77777777" w:rsidR="00FF0431" w:rsidRPr="00676D92" w:rsidRDefault="00FF0431" w:rsidP="00357383">
            <w:pPr>
              <w:pStyle w:val="TAC"/>
              <w:rPr>
                <w:lang w:val="en-US"/>
              </w:rPr>
            </w:pPr>
            <w:r w:rsidRPr="00676D92">
              <w:rPr>
                <w:rFonts w:cs="Arial"/>
                <w:szCs w:val="18"/>
                <w:lang w:val="en-US" w:eastAsia="ko-KR"/>
              </w:rPr>
              <w:t>-</w:t>
            </w:r>
          </w:p>
        </w:tc>
        <w:tc>
          <w:tcPr>
            <w:tcW w:w="374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136DB98" w14:textId="77777777" w:rsidR="00FF0431" w:rsidRPr="00676D92" w:rsidRDefault="00FF0431" w:rsidP="00357383">
            <w:pPr>
              <w:pStyle w:val="TAC"/>
            </w:pPr>
            <w:r w:rsidRPr="00676D92">
              <w:t xml:space="preserve">See CA_n261E </w:t>
            </w:r>
            <w:r>
              <w:t>BCS0</w:t>
            </w:r>
            <w:r w:rsidRPr="00676D92">
              <w:t xml:space="preserve"> in </w:t>
            </w:r>
            <w:r>
              <w:t>Table 5.5A.1-1</w:t>
            </w:r>
            <w:r w:rsidRPr="00676D92">
              <w:rPr>
                <w:rFonts w:hint="eastAsia"/>
              </w:rPr>
              <w:t xml:space="preserve"> </w:t>
            </w:r>
          </w:p>
          <w:p w14:paraId="009307D3" w14:textId="77777777" w:rsidR="00FF0431" w:rsidRPr="00676D92" w:rsidRDefault="00FF0431" w:rsidP="00357383">
            <w:pPr>
              <w:pStyle w:val="TAC"/>
            </w:pPr>
          </w:p>
        </w:tc>
        <w:tc>
          <w:tcPr>
            <w:tcW w:w="3766" w:type="dxa"/>
            <w:gridSpan w:val="4"/>
            <w:tcBorders>
              <w:top w:val="single" w:sz="4" w:space="0" w:color="auto"/>
              <w:left w:val="nil"/>
              <w:bottom w:val="single" w:sz="4" w:space="0" w:color="auto"/>
              <w:right w:val="single" w:sz="4" w:space="0" w:color="auto"/>
            </w:tcBorders>
            <w:shd w:val="clear" w:color="auto" w:fill="auto"/>
            <w:vAlign w:val="center"/>
          </w:tcPr>
          <w:p w14:paraId="239FE692" w14:textId="77777777" w:rsidR="00FF0431" w:rsidRPr="00676D92" w:rsidRDefault="00FF0431" w:rsidP="00357383">
            <w:pPr>
              <w:pStyle w:val="TAC"/>
              <w:rPr>
                <w:rFonts w:cs="Arial"/>
                <w:szCs w:val="18"/>
                <w:lang w:val="en-US" w:eastAsia="ko-KR"/>
              </w:rPr>
            </w:pPr>
            <w:r w:rsidRPr="00676D92">
              <w:t xml:space="preserve">See CA_n261P </w:t>
            </w:r>
            <w:r>
              <w:t>BCS0</w:t>
            </w:r>
            <w:r w:rsidRPr="00676D92">
              <w:t xml:space="preserve"> in </w:t>
            </w:r>
            <w:r>
              <w:t>Table 5.5A.1-1</w:t>
            </w:r>
          </w:p>
        </w:tc>
        <w:tc>
          <w:tcPr>
            <w:tcW w:w="1144" w:type="dxa"/>
            <w:tcBorders>
              <w:top w:val="single" w:sz="4" w:space="0" w:color="auto"/>
              <w:left w:val="single" w:sz="4" w:space="0" w:color="auto"/>
              <w:right w:val="single" w:sz="4" w:space="0" w:color="auto"/>
            </w:tcBorders>
          </w:tcPr>
          <w:p w14:paraId="485D3C5E" w14:textId="77777777" w:rsidR="00FF0431" w:rsidRPr="00676D92" w:rsidRDefault="00FF0431" w:rsidP="00357383">
            <w:pPr>
              <w:pStyle w:val="TAC"/>
              <w:rPr>
                <w:rFonts w:cs="Arial"/>
                <w:szCs w:val="18"/>
                <w:lang w:val="en-US" w:eastAsia="ko-KR"/>
              </w:rPr>
            </w:pPr>
          </w:p>
        </w:tc>
        <w:tc>
          <w:tcPr>
            <w:tcW w:w="1144" w:type="dxa"/>
            <w:tcBorders>
              <w:top w:val="single" w:sz="4" w:space="0" w:color="auto"/>
              <w:left w:val="single" w:sz="4" w:space="0" w:color="auto"/>
              <w:right w:val="single" w:sz="4" w:space="0" w:color="auto"/>
            </w:tcBorders>
          </w:tcPr>
          <w:p w14:paraId="3BE1B282" w14:textId="77777777" w:rsidR="00FF0431" w:rsidRPr="00676D92" w:rsidRDefault="00FF0431" w:rsidP="00357383">
            <w:pPr>
              <w:pStyle w:val="TAC"/>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5C8A0AFA" w14:textId="77777777" w:rsidR="00FF0431" w:rsidRPr="00676D92" w:rsidRDefault="00FF0431" w:rsidP="00357383">
            <w:pPr>
              <w:pStyle w:val="TAC"/>
              <w:rPr>
                <w:lang w:val="en-US"/>
              </w:rPr>
            </w:pPr>
            <w:r w:rsidRPr="00676D92">
              <w:rPr>
                <w:rFonts w:cs="Arial"/>
                <w:szCs w:val="18"/>
                <w:lang w:val="en-US" w:eastAsia="ko-KR"/>
              </w:rPr>
              <w:t>900</w:t>
            </w:r>
          </w:p>
        </w:tc>
      </w:tr>
      <w:tr w:rsidR="00FF0431" w:rsidRPr="00676D92" w14:paraId="66573A79" w14:textId="77777777" w:rsidTr="00FF0431">
        <w:trPr>
          <w:jc w:val="center"/>
        </w:trPr>
        <w:tc>
          <w:tcPr>
            <w:tcW w:w="1709" w:type="dxa"/>
            <w:gridSpan w:val="2"/>
            <w:vMerge/>
            <w:tcBorders>
              <w:left w:val="single" w:sz="4" w:space="0" w:color="auto"/>
              <w:bottom w:val="single" w:sz="4" w:space="0" w:color="auto"/>
              <w:right w:val="single" w:sz="4" w:space="0" w:color="auto"/>
            </w:tcBorders>
            <w:shd w:val="clear" w:color="auto" w:fill="auto"/>
            <w:vAlign w:val="center"/>
          </w:tcPr>
          <w:p w14:paraId="7FE822D5" w14:textId="77777777" w:rsidR="00FF0431" w:rsidRPr="00676D92" w:rsidRDefault="00FF0431" w:rsidP="00357383">
            <w:pPr>
              <w:pStyle w:val="TAC"/>
            </w:pPr>
          </w:p>
        </w:tc>
        <w:tc>
          <w:tcPr>
            <w:tcW w:w="1465" w:type="dxa"/>
            <w:vMerge/>
            <w:tcBorders>
              <w:left w:val="nil"/>
              <w:bottom w:val="single" w:sz="4" w:space="0" w:color="auto"/>
              <w:right w:val="single" w:sz="4" w:space="0" w:color="auto"/>
            </w:tcBorders>
            <w:vAlign w:val="center"/>
          </w:tcPr>
          <w:p w14:paraId="078D4F2D" w14:textId="77777777" w:rsidR="00FF0431" w:rsidRPr="00676D92" w:rsidRDefault="00FF0431" w:rsidP="00357383">
            <w:pPr>
              <w:pStyle w:val="TAC"/>
            </w:pPr>
          </w:p>
        </w:tc>
        <w:tc>
          <w:tcPr>
            <w:tcW w:w="374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232652" w14:textId="77777777" w:rsidR="00FF0431" w:rsidRPr="00676D92" w:rsidRDefault="00FF0431" w:rsidP="00357383">
            <w:pPr>
              <w:pStyle w:val="TAC"/>
            </w:pPr>
            <w:r w:rsidRPr="00676D92">
              <w:t xml:space="preserve">See CA_n261P </w:t>
            </w:r>
            <w:r>
              <w:t>BCS0</w:t>
            </w:r>
            <w:r w:rsidRPr="00676D92">
              <w:t xml:space="preserve"> in </w:t>
            </w:r>
            <w:r>
              <w:t>Table 5.5A.1-1</w:t>
            </w:r>
            <w:r w:rsidRPr="00676D92">
              <w:rPr>
                <w:rFonts w:hint="eastAsia"/>
              </w:rPr>
              <w:t xml:space="preserve"> </w:t>
            </w:r>
          </w:p>
        </w:tc>
        <w:tc>
          <w:tcPr>
            <w:tcW w:w="3766" w:type="dxa"/>
            <w:gridSpan w:val="4"/>
            <w:tcBorders>
              <w:top w:val="single" w:sz="4" w:space="0" w:color="auto"/>
              <w:left w:val="nil"/>
              <w:bottom w:val="single" w:sz="4" w:space="0" w:color="auto"/>
              <w:right w:val="single" w:sz="4" w:space="0" w:color="auto"/>
            </w:tcBorders>
            <w:shd w:val="clear" w:color="auto" w:fill="auto"/>
          </w:tcPr>
          <w:p w14:paraId="068201BE" w14:textId="77777777" w:rsidR="00FF0431" w:rsidRPr="00676D92" w:rsidRDefault="00FF0431" w:rsidP="00357383">
            <w:pPr>
              <w:pStyle w:val="TAC"/>
              <w:rPr>
                <w:lang w:eastAsia="zh-CN"/>
              </w:rPr>
            </w:pPr>
            <w:r w:rsidRPr="00676D92">
              <w:t xml:space="preserve">See CA_n261E </w:t>
            </w:r>
            <w:r>
              <w:t>BCS0</w:t>
            </w:r>
            <w:r w:rsidRPr="00676D92">
              <w:t xml:space="preserve"> in </w:t>
            </w:r>
            <w:r>
              <w:t>Table 5.5A.1-1</w:t>
            </w:r>
            <w:r w:rsidRPr="00676D92">
              <w:rPr>
                <w:rFonts w:hint="eastAsia"/>
              </w:rPr>
              <w:t xml:space="preserve"> </w:t>
            </w:r>
          </w:p>
        </w:tc>
        <w:tc>
          <w:tcPr>
            <w:tcW w:w="1144" w:type="dxa"/>
            <w:tcBorders>
              <w:left w:val="single" w:sz="4" w:space="0" w:color="auto"/>
              <w:bottom w:val="single" w:sz="4" w:space="0" w:color="auto"/>
              <w:right w:val="single" w:sz="4" w:space="0" w:color="auto"/>
            </w:tcBorders>
          </w:tcPr>
          <w:p w14:paraId="4489835B" w14:textId="77777777" w:rsidR="00FF0431" w:rsidRPr="00676D92" w:rsidRDefault="00FF0431" w:rsidP="00357383">
            <w:pPr>
              <w:pStyle w:val="TAC"/>
              <w:rPr>
                <w:lang w:eastAsia="zh-CN"/>
              </w:rPr>
            </w:pPr>
          </w:p>
        </w:tc>
        <w:tc>
          <w:tcPr>
            <w:tcW w:w="1144" w:type="dxa"/>
            <w:tcBorders>
              <w:left w:val="single" w:sz="4" w:space="0" w:color="auto"/>
              <w:bottom w:val="single" w:sz="4" w:space="0" w:color="auto"/>
              <w:right w:val="single" w:sz="4" w:space="0" w:color="auto"/>
            </w:tcBorders>
          </w:tcPr>
          <w:p w14:paraId="6A810FC6" w14:textId="77777777" w:rsidR="00FF0431" w:rsidRPr="00676D92" w:rsidRDefault="00FF0431" w:rsidP="00357383">
            <w:pPr>
              <w:pStyle w:val="TAC"/>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14:paraId="74471756" w14:textId="77777777" w:rsidR="00FF0431" w:rsidRPr="00676D92" w:rsidRDefault="00FF0431" w:rsidP="00357383">
            <w:pPr>
              <w:pStyle w:val="TAC"/>
              <w:rPr>
                <w:lang w:eastAsia="zh-CN"/>
              </w:rPr>
            </w:pPr>
          </w:p>
        </w:tc>
      </w:tr>
      <w:tr w:rsidR="00FF0431" w:rsidRPr="00676D92" w14:paraId="761F00C1" w14:textId="77777777" w:rsidTr="00FF0431">
        <w:trPr>
          <w:jc w:val="center"/>
        </w:trPr>
        <w:tc>
          <w:tcPr>
            <w:tcW w:w="17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6B1417" w14:textId="77777777" w:rsidR="00FF0431" w:rsidRPr="00676D92" w:rsidRDefault="00FF0431" w:rsidP="00357383">
            <w:pPr>
              <w:pStyle w:val="TAC"/>
            </w:pPr>
            <w:r w:rsidRPr="00676D92">
              <w:rPr>
                <w:rFonts w:cs="Arial"/>
                <w:lang w:eastAsia="ja-JP"/>
              </w:rPr>
              <w:t>CA_n</w:t>
            </w:r>
            <w:r w:rsidRPr="00676D92">
              <w:rPr>
                <w:rFonts w:cs="Arial"/>
                <w:lang w:eastAsia="zh-CN"/>
              </w:rPr>
              <w:t>261(E-Q)</w:t>
            </w:r>
          </w:p>
        </w:tc>
        <w:tc>
          <w:tcPr>
            <w:tcW w:w="1465" w:type="dxa"/>
            <w:vMerge w:val="restart"/>
            <w:tcBorders>
              <w:top w:val="single" w:sz="4" w:space="0" w:color="auto"/>
              <w:left w:val="nil"/>
              <w:bottom w:val="single" w:sz="4" w:space="0" w:color="auto"/>
              <w:right w:val="single" w:sz="4" w:space="0" w:color="auto"/>
            </w:tcBorders>
            <w:vAlign w:val="center"/>
          </w:tcPr>
          <w:p w14:paraId="15EE91EC" w14:textId="77777777" w:rsidR="00FF0431" w:rsidRPr="00676D92" w:rsidRDefault="00FF0431" w:rsidP="00357383">
            <w:pPr>
              <w:pStyle w:val="TAC"/>
              <w:rPr>
                <w:lang w:val="en-US"/>
              </w:rPr>
            </w:pPr>
            <w:r w:rsidRPr="00676D92">
              <w:rPr>
                <w:rFonts w:cs="Arial"/>
                <w:szCs w:val="18"/>
                <w:lang w:val="en-US" w:eastAsia="ko-KR"/>
              </w:rPr>
              <w:t>-</w:t>
            </w:r>
          </w:p>
        </w:tc>
        <w:tc>
          <w:tcPr>
            <w:tcW w:w="374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C60BCDC" w14:textId="77777777" w:rsidR="00FF0431" w:rsidRPr="00676D92" w:rsidRDefault="00FF0431" w:rsidP="00357383">
            <w:pPr>
              <w:pStyle w:val="TAC"/>
            </w:pPr>
            <w:r w:rsidRPr="00676D92">
              <w:t xml:space="preserve">See CA_n261E </w:t>
            </w:r>
            <w:r>
              <w:t>BCS0</w:t>
            </w:r>
            <w:r w:rsidRPr="00676D92">
              <w:t xml:space="preserve"> in </w:t>
            </w:r>
            <w:r>
              <w:t>Table 5.5A.1-1</w:t>
            </w:r>
            <w:r w:rsidRPr="00676D92">
              <w:rPr>
                <w:rFonts w:hint="eastAsia"/>
              </w:rPr>
              <w:t xml:space="preserve"> </w:t>
            </w:r>
          </w:p>
          <w:p w14:paraId="263A319E" w14:textId="77777777" w:rsidR="00FF0431" w:rsidRPr="00676D92" w:rsidRDefault="00FF0431" w:rsidP="00357383">
            <w:pPr>
              <w:pStyle w:val="TAC"/>
            </w:pPr>
          </w:p>
        </w:tc>
        <w:tc>
          <w:tcPr>
            <w:tcW w:w="4910" w:type="dxa"/>
            <w:gridSpan w:val="5"/>
            <w:tcBorders>
              <w:top w:val="single" w:sz="4" w:space="0" w:color="auto"/>
              <w:left w:val="nil"/>
              <w:bottom w:val="single" w:sz="4" w:space="0" w:color="auto"/>
              <w:right w:val="single" w:sz="4" w:space="0" w:color="auto"/>
            </w:tcBorders>
            <w:shd w:val="clear" w:color="auto" w:fill="auto"/>
            <w:vAlign w:val="center"/>
          </w:tcPr>
          <w:p w14:paraId="218E513E" w14:textId="77777777" w:rsidR="00FF0431" w:rsidRPr="00676D92" w:rsidRDefault="00FF0431" w:rsidP="00357383">
            <w:pPr>
              <w:pStyle w:val="TAC"/>
              <w:rPr>
                <w:rFonts w:cs="Arial"/>
                <w:szCs w:val="18"/>
                <w:lang w:val="en-US" w:eastAsia="ko-KR"/>
              </w:rPr>
            </w:pPr>
            <w:r w:rsidRPr="00676D92">
              <w:t xml:space="preserve">See CA_n261Q </w:t>
            </w:r>
            <w:r>
              <w:t>BCS0</w:t>
            </w:r>
            <w:r w:rsidRPr="00676D92">
              <w:t xml:space="preserve"> in </w:t>
            </w:r>
            <w:r>
              <w:t>Table 5.5A.1-1</w:t>
            </w:r>
          </w:p>
        </w:tc>
        <w:tc>
          <w:tcPr>
            <w:tcW w:w="1144" w:type="dxa"/>
            <w:tcBorders>
              <w:top w:val="single" w:sz="4" w:space="0" w:color="auto"/>
              <w:left w:val="single" w:sz="4" w:space="0" w:color="auto"/>
              <w:bottom w:val="single" w:sz="4" w:space="0" w:color="auto"/>
              <w:right w:val="single" w:sz="4" w:space="0" w:color="auto"/>
            </w:tcBorders>
          </w:tcPr>
          <w:p w14:paraId="6BCF7F01" w14:textId="77777777" w:rsidR="00FF0431" w:rsidRPr="00676D92" w:rsidRDefault="00FF0431" w:rsidP="00357383">
            <w:pPr>
              <w:pStyle w:val="TAC"/>
              <w:rPr>
                <w:rFonts w:cs="Arial"/>
                <w:szCs w:val="18"/>
                <w:lang w:val="en-US" w:eastAsia="ko-KR"/>
              </w:rPr>
            </w:pPr>
          </w:p>
        </w:tc>
        <w:tc>
          <w:tcPr>
            <w:tcW w:w="13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2482E25" w14:textId="77777777" w:rsidR="00FF0431" w:rsidRPr="00676D92" w:rsidRDefault="00FF0431" w:rsidP="00357383">
            <w:pPr>
              <w:pStyle w:val="TAC"/>
              <w:rPr>
                <w:lang w:val="en-US"/>
              </w:rPr>
            </w:pPr>
            <w:r w:rsidRPr="00676D92">
              <w:rPr>
                <w:rFonts w:cs="Arial"/>
                <w:szCs w:val="18"/>
                <w:lang w:val="en-US" w:eastAsia="ko-KR"/>
              </w:rPr>
              <w:t>800</w:t>
            </w:r>
            <w:r w:rsidRPr="00676D92">
              <w:rPr>
                <w:rFonts w:cs="Arial"/>
                <w:szCs w:val="18"/>
                <w:vertAlign w:val="superscript"/>
                <w:lang w:val="en-US" w:eastAsia="ko-KR"/>
              </w:rPr>
              <w:t>1</w:t>
            </w:r>
          </w:p>
        </w:tc>
      </w:tr>
      <w:tr w:rsidR="00FF0431" w:rsidRPr="00676D92" w14:paraId="7A31E845" w14:textId="77777777" w:rsidTr="00FF0431">
        <w:trPr>
          <w:jc w:val="center"/>
        </w:trPr>
        <w:tc>
          <w:tcPr>
            <w:tcW w:w="1709" w:type="dxa"/>
            <w:gridSpan w:val="2"/>
            <w:vMerge/>
            <w:tcBorders>
              <w:left w:val="single" w:sz="4" w:space="0" w:color="auto"/>
              <w:bottom w:val="single" w:sz="4" w:space="0" w:color="auto"/>
              <w:right w:val="single" w:sz="4" w:space="0" w:color="auto"/>
            </w:tcBorders>
            <w:shd w:val="clear" w:color="auto" w:fill="auto"/>
            <w:vAlign w:val="center"/>
          </w:tcPr>
          <w:p w14:paraId="1E6CD89D" w14:textId="77777777" w:rsidR="00FF0431" w:rsidRPr="00676D92" w:rsidRDefault="00FF0431" w:rsidP="00357383">
            <w:pPr>
              <w:pStyle w:val="TAC"/>
            </w:pPr>
          </w:p>
        </w:tc>
        <w:tc>
          <w:tcPr>
            <w:tcW w:w="1465" w:type="dxa"/>
            <w:vMerge/>
            <w:tcBorders>
              <w:top w:val="single" w:sz="4" w:space="0" w:color="auto"/>
              <w:left w:val="nil"/>
              <w:bottom w:val="single" w:sz="4" w:space="0" w:color="auto"/>
              <w:right w:val="single" w:sz="4" w:space="0" w:color="auto"/>
            </w:tcBorders>
            <w:vAlign w:val="center"/>
          </w:tcPr>
          <w:p w14:paraId="50BEB31C" w14:textId="77777777" w:rsidR="00FF0431" w:rsidRPr="00676D92" w:rsidRDefault="00FF0431" w:rsidP="00357383">
            <w:pPr>
              <w:pStyle w:val="TAC"/>
            </w:pPr>
          </w:p>
        </w:tc>
        <w:tc>
          <w:tcPr>
            <w:tcW w:w="500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EEA1C3A" w14:textId="77777777" w:rsidR="00FF0431" w:rsidRPr="00676D92" w:rsidRDefault="00FF0431" w:rsidP="00357383">
            <w:pPr>
              <w:pStyle w:val="TAC"/>
            </w:pPr>
            <w:r w:rsidRPr="00676D92">
              <w:t xml:space="preserve">See CA_n261Q </w:t>
            </w:r>
            <w:r>
              <w:t>BCS0</w:t>
            </w:r>
            <w:r w:rsidRPr="00676D92">
              <w:t xml:space="preserve"> in </w:t>
            </w:r>
            <w:r>
              <w:t>Table 5.5A.1-1</w:t>
            </w:r>
            <w:r w:rsidRPr="00676D92">
              <w:rPr>
                <w:rFonts w:hint="eastAsia"/>
              </w:rPr>
              <w:t xml:space="preserve"> </w:t>
            </w:r>
          </w:p>
          <w:p w14:paraId="3649BBDB" w14:textId="77777777" w:rsidR="00FF0431" w:rsidRPr="00676D92" w:rsidRDefault="00FF0431" w:rsidP="00357383">
            <w:pPr>
              <w:pStyle w:val="TAC"/>
            </w:pPr>
          </w:p>
        </w:tc>
        <w:tc>
          <w:tcPr>
            <w:tcW w:w="3656" w:type="dxa"/>
            <w:gridSpan w:val="4"/>
            <w:tcBorders>
              <w:top w:val="single" w:sz="4" w:space="0" w:color="auto"/>
              <w:left w:val="nil"/>
              <w:bottom w:val="single" w:sz="4" w:space="0" w:color="auto"/>
              <w:right w:val="single" w:sz="4" w:space="0" w:color="auto"/>
            </w:tcBorders>
            <w:shd w:val="clear" w:color="auto" w:fill="auto"/>
          </w:tcPr>
          <w:p w14:paraId="45B891C8" w14:textId="77777777" w:rsidR="00FF0431" w:rsidRPr="00676D92" w:rsidRDefault="00FF0431" w:rsidP="00357383">
            <w:pPr>
              <w:pStyle w:val="TAC"/>
              <w:rPr>
                <w:lang w:eastAsia="zh-CN"/>
              </w:rPr>
            </w:pPr>
            <w:r>
              <w:rPr>
                <w:lang w:eastAsia="zh-CN"/>
              </w:rPr>
              <w:t xml:space="preserve"> </w:t>
            </w:r>
            <w:r w:rsidRPr="00676D92">
              <w:t xml:space="preserve">See CA_n261E </w:t>
            </w:r>
            <w:r>
              <w:t>BCS0</w:t>
            </w:r>
            <w:r w:rsidRPr="00676D92">
              <w:t xml:space="preserve"> in </w:t>
            </w:r>
            <w:r>
              <w:t>Table 5.5A.1-1</w:t>
            </w:r>
          </w:p>
        </w:tc>
        <w:tc>
          <w:tcPr>
            <w:tcW w:w="1144" w:type="dxa"/>
            <w:tcBorders>
              <w:top w:val="single" w:sz="4" w:space="0" w:color="auto"/>
              <w:left w:val="single" w:sz="4" w:space="0" w:color="auto"/>
              <w:bottom w:val="single" w:sz="4" w:space="0" w:color="auto"/>
              <w:right w:val="single" w:sz="4" w:space="0" w:color="auto"/>
            </w:tcBorders>
          </w:tcPr>
          <w:p w14:paraId="54BD7B99" w14:textId="77777777" w:rsidR="00FF0431" w:rsidRPr="00676D92" w:rsidRDefault="00FF0431" w:rsidP="00357383">
            <w:pPr>
              <w:pStyle w:val="TAC"/>
              <w:rPr>
                <w:lang w:eastAsia="zh-CN"/>
              </w:rPr>
            </w:pPr>
          </w:p>
        </w:tc>
        <w:tc>
          <w:tcPr>
            <w:tcW w:w="130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43B838A" w14:textId="77777777" w:rsidR="00FF0431" w:rsidRPr="00676D92" w:rsidRDefault="00FF0431" w:rsidP="00357383">
            <w:pPr>
              <w:pStyle w:val="TAC"/>
              <w:rPr>
                <w:lang w:eastAsia="zh-CN"/>
              </w:rPr>
            </w:pPr>
          </w:p>
        </w:tc>
      </w:tr>
      <w:tr w:rsidR="00FF0431" w:rsidRPr="00676D92" w14:paraId="1F24B3D3" w14:textId="77777777" w:rsidTr="001A3BBD">
        <w:trPr>
          <w:jc w:val="center"/>
        </w:trPr>
        <w:tc>
          <w:tcPr>
            <w:tcW w:w="14278" w:type="dxa"/>
            <w:gridSpan w:val="16"/>
            <w:tcBorders>
              <w:left w:val="single" w:sz="4" w:space="0" w:color="auto"/>
              <w:bottom w:val="single" w:sz="4" w:space="0" w:color="auto"/>
              <w:right w:val="single" w:sz="4" w:space="0" w:color="auto"/>
            </w:tcBorders>
          </w:tcPr>
          <w:p w14:paraId="5AAFA39D" w14:textId="03232972" w:rsidR="00FF0431" w:rsidRPr="00676D92" w:rsidRDefault="00FF0431" w:rsidP="00357383">
            <w:pPr>
              <w:pStyle w:val="TAN"/>
              <w:rPr>
                <w:lang w:eastAsia="zh-CN"/>
              </w:rPr>
            </w:pPr>
            <w:ins w:id="7" w:author="Per Lindell" w:date="2018-11-02T20:01:00Z">
              <w:r w:rsidRPr="00676D92">
                <w:rPr>
                  <w:lang w:val="en-US"/>
                </w:rPr>
                <w:t>NOTE 1:</w:t>
              </w:r>
              <w:r w:rsidRPr="00676D92">
                <w:tab/>
              </w:r>
              <w:r w:rsidRPr="00676D92">
                <w:rPr>
                  <w:lang w:val="en-US"/>
                </w:rPr>
                <w:t xml:space="preserve">The maximum bandwidth of band n261 is 850MHz and a non-contiguous gap is in between </w:t>
              </w:r>
              <w:r w:rsidRPr="00676D92">
                <w:rPr>
                  <w:rFonts w:eastAsia="Yu Mincho"/>
                  <w:lang w:val="en-US" w:eastAsia="zh-CN"/>
                </w:rPr>
                <w:t>NR component carriers</w:t>
              </w:r>
            </w:ins>
          </w:p>
        </w:tc>
      </w:tr>
    </w:tbl>
    <w:p w14:paraId="5E136DCF" w14:textId="77777777" w:rsidR="00FF0431" w:rsidRPr="00676D92" w:rsidRDefault="00FF0431" w:rsidP="00FF0431">
      <w:pPr>
        <w:rPr>
          <w:lang w:eastAsia="ko-KR"/>
        </w:rPr>
      </w:pPr>
    </w:p>
    <w:p w14:paraId="4ED9E2CD" w14:textId="77777777" w:rsidR="00943734" w:rsidRPr="006D5D06" w:rsidRDefault="00943734" w:rsidP="00943734">
      <w:pPr>
        <w:rPr>
          <w:rFonts w:ascii="Arial" w:hAnsi="Arial" w:cs="Arial"/>
          <w:color w:val="0000FF"/>
          <w:sz w:val="32"/>
          <w:szCs w:val="32"/>
          <w:lang w:eastAsia="ja-JP"/>
        </w:rPr>
      </w:pPr>
      <w:r>
        <w:rPr>
          <w:rFonts w:ascii="Arial" w:hAnsi="Arial" w:cs="Arial"/>
          <w:color w:val="0000FF"/>
          <w:sz w:val="32"/>
          <w:szCs w:val="32"/>
          <w:lang w:eastAsia="ja-JP"/>
        </w:rPr>
        <w:t>---End of changes---</w:t>
      </w:r>
    </w:p>
    <w:p w14:paraId="2046B950" w14:textId="77777777" w:rsidR="001310A1" w:rsidRPr="002B68A9" w:rsidRDefault="001310A1" w:rsidP="001310A1"/>
    <w:sectPr w:rsidR="001310A1" w:rsidRPr="002B68A9" w:rsidSect="00FF0431">
      <w:footerReference w:type="default" r:id="rId1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0D8F1" w14:textId="77777777" w:rsidR="00D53F6E" w:rsidRDefault="00D53F6E">
      <w:r>
        <w:separator/>
      </w:r>
    </w:p>
    <w:p w14:paraId="7A4F7A67" w14:textId="77777777" w:rsidR="00D53F6E" w:rsidRDefault="00D53F6E"/>
  </w:endnote>
  <w:endnote w:type="continuationSeparator" w:id="0">
    <w:p w14:paraId="657AA464" w14:textId="77777777" w:rsidR="00D53F6E" w:rsidRDefault="00D53F6E">
      <w:r>
        <w:continuationSeparator/>
      </w:r>
    </w:p>
    <w:p w14:paraId="2D01763B" w14:textId="77777777" w:rsidR="00D53F6E" w:rsidRDefault="00D53F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E790C" w14:textId="77777777" w:rsidR="00943734" w:rsidRDefault="009437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93F2F" w14:textId="77777777" w:rsidR="00D53F6E" w:rsidRDefault="00D53F6E">
      <w:r>
        <w:separator/>
      </w:r>
    </w:p>
    <w:p w14:paraId="3489AEF7" w14:textId="77777777" w:rsidR="00D53F6E" w:rsidRDefault="00D53F6E"/>
  </w:footnote>
  <w:footnote w:type="continuationSeparator" w:id="0">
    <w:p w14:paraId="16988803" w14:textId="77777777" w:rsidR="00D53F6E" w:rsidRDefault="00D53F6E">
      <w:r>
        <w:continuationSeparator/>
      </w:r>
    </w:p>
    <w:p w14:paraId="74A69FA5" w14:textId="77777777" w:rsidR="00D53F6E" w:rsidRDefault="00D53F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2AA6"/>
    <w:rsid w:val="000151E2"/>
    <w:rsid w:val="00017A17"/>
    <w:rsid w:val="00021452"/>
    <w:rsid w:val="00022E4A"/>
    <w:rsid w:val="000354AA"/>
    <w:rsid w:val="00040A8F"/>
    <w:rsid w:val="00040BEF"/>
    <w:rsid w:val="00047713"/>
    <w:rsid w:val="00047B3F"/>
    <w:rsid w:val="00052B83"/>
    <w:rsid w:val="00053B2D"/>
    <w:rsid w:val="0005406E"/>
    <w:rsid w:val="00054A3B"/>
    <w:rsid w:val="00056E45"/>
    <w:rsid w:val="00060890"/>
    <w:rsid w:val="000705FD"/>
    <w:rsid w:val="0007562D"/>
    <w:rsid w:val="00076B9F"/>
    <w:rsid w:val="00077590"/>
    <w:rsid w:val="000841E5"/>
    <w:rsid w:val="00084BDA"/>
    <w:rsid w:val="00085077"/>
    <w:rsid w:val="00094F0E"/>
    <w:rsid w:val="00094F36"/>
    <w:rsid w:val="00096493"/>
    <w:rsid w:val="000A1C8D"/>
    <w:rsid w:val="000A6394"/>
    <w:rsid w:val="000B0963"/>
    <w:rsid w:val="000B0D95"/>
    <w:rsid w:val="000B382D"/>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973C3"/>
    <w:rsid w:val="001A118F"/>
    <w:rsid w:val="001A410E"/>
    <w:rsid w:val="001A60AC"/>
    <w:rsid w:val="001A7B60"/>
    <w:rsid w:val="001B5955"/>
    <w:rsid w:val="001B7A65"/>
    <w:rsid w:val="001B7ED1"/>
    <w:rsid w:val="001C0E95"/>
    <w:rsid w:val="001C1A73"/>
    <w:rsid w:val="001C39C1"/>
    <w:rsid w:val="001D2238"/>
    <w:rsid w:val="001D456E"/>
    <w:rsid w:val="001E071E"/>
    <w:rsid w:val="001E2E85"/>
    <w:rsid w:val="001E3B3B"/>
    <w:rsid w:val="001E41F3"/>
    <w:rsid w:val="001E4DA4"/>
    <w:rsid w:val="001E68D3"/>
    <w:rsid w:val="001E7356"/>
    <w:rsid w:val="001F6E1B"/>
    <w:rsid w:val="001F7F06"/>
    <w:rsid w:val="0021185C"/>
    <w:rsid w:val="00212E6D"/>
    <w:rsid w:val="00233050"/>
    <w:rsid w:val="002333C0"/>
    <w:rsid w:val="00242901"/>
    <w:rsid w:val="002443E9"/>
    <w:rsid w:val="00245F7F"/>
    <w:rsid w:val="00247037"/>
    <w:rsid w:val="00252365"/>
    <w:rsid w:val="00252A8F"/>
    <w:rsid w:val="00255ED1"/>
    <w:rsid w:val="002567EC"/>
    <w:rsid w:val="0026004D"/>
    <w:rsid w:val="0026455B"/>
    <w:rsid w:val="002701AC"/>
    <w:rsid w:val="00275D12"/>
    <w:rsid w:val="0028237D"/>
    <w:rsid w:val="00282D34"/>
    <w:rsid w:val="00282EAF"/>
    <w:rsid w:val="00284128"/>
    <w:rsid w:val="00284D63"/>
    <w:rsid w:val="002860C4"/>
    <w:rsid w:val="00291C0D"/>
    <w:rsid w:val="00293A09"/>
    <w:rsid w:val="002A01CC"/>
    <w:rsid w:val="002B2D51"/>
    <w:rsid w:val="002B5741"/>
    <w:rsid w:val="002B68A9"/>
    <w:rsid w:val="002C0282"/>
    <w:rsid w:val="002D7929"/>
    <w:rsid w:val="002E6789"/>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3E28"/>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E6140"/>
    <w:rsid w:val="003F35F7"/>
    <w:rsid w:val="003F7C32"/>
    <w:rsid w:val="00400008"/>
    <w:rsid w:val="00404BB5"/>
    <w:rsid w:val="00406CF7"/>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43019"/>
    <w:rsid w:val="00451A22"/>
    <w:rsid w:val="004524F3"/>
    <w:rsid w:val="00455913"/>
    <w:rsid w:val="00476059"/>
    <w:rsid w:val="004834CA"/>
    <w:rsid w:val="00486AD0"/>
    <w:rsid w:val="00490476"/>
    <w:rsid w:val="00495DB0"/>
    <w:rsid w:val="004967EE"/>
    <w:rsid w:val="004A01D4"/>
    <w:rsid w:val="004A1EFE"/>
    <w:rsid w:val="004A27B2"/>
    <w:rsid w:val="004A294A"/>
    <w:rsid w:val="004A7BDA"/>
    <w:rsid w:val="004B079B"/>
    <w:rsid w:val="004B2E38"/>
    <w:rsid w:val="004B75B7"/>
    <w:rsid w:val="004C5FB0"/>
    <w:rsid w:val="004D2ADA"/>
    <w:rsid w:val="004D526A"/>
    <w:rsid w:val="004E1F85"/>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51700"/>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E2C44"/>
    <w:rsid w:val="005E58A0"/>
    <w:rsid w:val="005F055C"/>
    <w:rsid w:val="006107BC"/>
    <w:rsid w:val="00611314"/>
    <w:rsid w:val="00620EAE"/>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1202"/>
    <w:rsid w:val="00683B4F"/>
    <w:rsid w:val="00695808"/>
    <w:rsid w:val="006A2B23"/>
    <w:rsid w:val="006B33DE"/>
    <w:rsid w:val="006B3955"/>
    <w:rsid w:val="006B42A3"/>
    <w:rsid w:val="006B46FB"/>
    <w:rsid w:val="006B4E52"/>
    <w:rsid w:val="006C0ED7"/>
    <w:rsid w:val="006C2A35"/>
    <w:rsid w:val="006C3EA8"/>
    <w:rsid w:val="006C4009"/>
    <w:rsid w:val="006C50DC"/>
    <w:rsid w:val="006C5891"/>
    <w:rsid w:val="006C6322"/>
    <w:rsid w:val="006C6C50"/>
    <w:rsid w:val="006C7D3B"/>
    <w:rsid w:val="006D72E2"/>
    <w:rsid w:val="006E1737"/>
    <w:rsid w:val="006E1E62"/>
    <w:rsid w:val="006E21FB"/>
    <w:rsid w:val="006E44F7"/>
    <w:rsid w:val="006E606C"/>
    <w:rsid w:val="006F7C60"/>
    <w:rsid w:val="00701BDB"/>
    <w:rsid w:val="00706AC2"/>
    <w:rsid w:val="00714DC9"/>
    <w:rsid w:val="007161A9"/>
    <w:rsid w:val="00716A8D"/>
    <w:rsid w:val="00716C4A"/>
    <w:rsid w:val="00720923"/>
    <w:rsid w:val="00725188"/>
    <w:rsid w:val="00733887"/>
    <w:rsid w:val="00740C98"/>
    <w:rsid w:val="00741972"/>
    <w:rsid w:val="00746A65"/>
    <w:rsid w:val="0075137D"/>
    <w:rsid w:val="0075149D"/>
    <w:rsid w:val="00753462"/>
    <w:rsid w:val="00755A0C"/>
    <w:rsid w:val="00755EA9"/>
    <w:rsid w:val="00756EDF"/>
    <w:rsid w:val="007571F0"/>
    <w:rsid w:val="00757BFF"/>
    <w:rsid w:val="00757DE3"/>
    <w:rsid w:val="007724CA"/>
    <w:rsid w:val="0077378F"/>
    <w:rsid w:val="00776B92"/>
    <w:rsid w:val="00776EBF"/>
    <w:rsid w:val="00780823"/>
    <w:rsid w:val="00784360"/>
    <w:rsid w:val="00786BF6"/>
    <w:rsid w:val="00792342"/>
    <w:rsid w:val="007924DE"/>
    <w:rsid w:val="007925D2"/>
    <w:rsid w:val="00793238"/>
    <w:rsid w:val="00795AA3"/>
    <w:rsid w:val="00796840"/>
    <w:rsid w:val="00797816"/>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45C6"/>
    <w:rsid w:val="008279FA"/>
    <w:rsid w:val="00834864"/>
    <w:rsid w:val="0083625E"/>
    <w:rsid w:val="00840964"/>
    <w:rsid w:val="008436E3"/>
    <w:rsid w:val="00844AF5"/>
    <w:rsid w:val="00844FEF"/>
    <w:rsid w:val="00852587"/>
    <w:rsid w:val="008626E7"/>
    <w:rsid w:val="00865539"/>
    <w:rsid w:val="00870EE7"/>
    <w:rsid w:val="0087290A"/>
    <w:rsid w:val="00873D94"/>
    <w:rsid w:val="00882CA8"/>
    <w:rsid w:val="0088413C"/>
    <w:rsid w:val="00896ED1"/>
    <w:rsid w:val="008A0BE1"/>
    <w:rsid w:val="008A4B68"/>
    <w:rsid w:val="008B5774"/>
    <w:rsid w:val="008B6DDC"/>
    <w:rsid w:val="008C421F"/>
    <w:rsid w:val="008C43AB"/>
    <w:rsid w:val="008C50EB"/>
    <w:rsid w:val="008D4C71"/>
    <w:rsid w:val="008D5150"/>
    <w:rsid w:val="008D72AD"/>
    <w:rsid w:val="008E0C22"/>
    <w:rsid w:val="008E4276"/>
    <w:rsid w:val="008E5906"/>
    <w:rsid w:val="008E616E"/>
    <w:rsid w:val="008E7A3A"/>
    <w:rsid w:val="008E7FB7"/>
    <w:rsid w:val="008F009E"/>
    <w:rsid w:val="008F3C7D"/>
    <w:rsid w:val="008F686C"/>
    <w:rsid w:val="00900235"/>
    <w:rsid w:val="00902AE8"/>
    <w:rsid w:val="00904ADE"/>
    <w:rsid w:val="00904AED"/>
    <w:rsid w:val="0090605D"/>
    <w:rsid w:val="00906172"/>
    <w:rsid w:val="00906BEA"/>
    <w:rsid w:val="00907084"/>
    <w:rsid w:val="00907CDF"/>
    <w:rsid w:val="00913D2B"/>
    <w:rsid w:val="00917493"/>
    <w:rsid w:val="009209A0"/>
    <w:rsid w:val="009241F4"/>
    <w:rsid w:val="009261E0"/>
    <w:rsid w:val="00936061"/>
    <w:rsid w:val="00937DF7"/>
    <w:rsid w:val="009409B5"/>
    <w:rsid w:val="00942853"/>
    <w:rsid w:val="00943734"/>
    <w:rsid w:val="00943C10"/>
    <w:rsid w:val="009522AD"/>
    <w:rsid w:val="00953A5A"/>
    <w:rsid w:val="00971659"/>
    <w:rsid w:val="0097250B"/>
    <w:rsid w:val="00973203"/>
    <w:rsid w:val="009744BB"/>
    <w:rsid w:val="009746DB"/>
    <w:rsid w:val="009777D9"/>
    <w:rsid w:val="00980529"/>
    <w:rsid w:val="009811BD"/>
    <w:rsid w:val="00982FA7"/>
    <w:rsid w:val="00984E6A"/>
    <w:rsid w:val="00986C93"/>
    <w:rsid w:val="00991B88"/>
    <w:rsid w:val="00992FE9"/>
    <w:rsid w:val="00993975"/>
    <w:rsid w:val="009A15C1"/>
    <w:rsid w:val="009A579D"/>
    <w:rsid w:val="009A61CE"/>
    <w:rsid w:val="009B02E0"/>
    <w:rsid w:val="009B1F7B"/>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5668D"/>
    <w:rsid w:val="00A7671C"/>
    <w:rsid w:val="00A77924"/>
    <w:rsid w:val="00A801D1"/>
    <w:rsid w:val="00A84A68"/>
    <w:rsid w:val="00A86BCD"/>
    <w:rsid w:val="00A87C05"/>
    <w:rsid w:val="00A90153"/>
    <w:rsid w:val="00A925FA"/>
    <w:rsid w:val="00A931DF"/>
    <w:rsid w:val="00A95708"/>
    <w:rsid w:val="00A96C4A"/>
    <w:rsid w:val="00AA142D"/>
    <w:rsid w:val="00AA15F2"/>
    <w:rsid w:val="00AA3950"/>
    <w:rsid w:val="00AA6354"/>
    <w:rsid w:val="00AA7887"/>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84F16"/>
    <w:rsid w:val="00B91417"/>
    <w:rsid w:val="00B92299"/>
    <w:rsid w:val="00B945F5"/>
    <w:rsid w:val="00B95244"/>
    <w:rsid w:val="00B968C8"/>
    <w:rsid w:val="00B975D6"/>
    <w:rsid w:val="00BA1AAE"/>
    <w:rsid w:val="00BA1E4D"/>
    <w:rsid w:val="00BA20DE"/>
    <w:rsid w:val="00BA2EB0"/>
    <w:rsid w:val="00BA3EC5"/>
    <w:rsid w:val="00BB5DFC"/>
    <w:rsid w:val="00BC219E"/>
    <w:rsid w:val="00BC65F6"/>
    <w:rsid w:val="00BD1D3B"/>
    <w:rsid w:val="00BD279D"/>
    <w:rsid w:val="00BD2C9D"/>
    <w:rsid w:val="00BD36A4"/>
    <w:rsid w:val="00BD6BB8"/>
    <w:rsid w:val="00BE03F4"/>
    <w:rsid w:val="00BE1BF8"/>
    <w:rsid w:val="00BE1D41"/>
    <w:rsid w:val="00BE6F23"/>
    <w:rsid w:val="00BF1AE6"/>
    <w:rsid w:val="00BF2BAF"/>
    <w:rsid w:val="00BF40E6"/>
    <w:rsid w:val="00BF45AD"/>
    <w:rsid w:val="00C01D80"/>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47330"/>
    <w:rsid w:val="00C538E8"/>
    <w:rsid w:val="00C54764"/>
    <w:rsid w:val="00C6090C"/>
    <w:rsid w:val="00C63F90"/>
    <w:rsid w:val="00C678CE"/>
    <w:rsid w:val="00C67DEA"/>
    <w:rsid w:val="00C75E99"/>
    <w:rsid w:val="00C8648F"/>
    <w:rsid w:val="00C87471"/>
    <w:rsid w:val="00C87B42"/>
    <w:rsid w:val="00C87DE8"/>
    <w:rsid w:val="00C928EA"/>
    <w:rsid w:val="00C95985"/>
    <w:rsid w:val="00C974D6"/>
    <w:rsid w:val="00CB5018"/>
    <w:rsid w:val="00CC101A"/>
    <w:rsid w:val="00CC3D2D"/>
    <w:rsid w:val="00CC41A4"/>
    <w:rsid w:val="00CC4A60"/>
    <w:rsid w:val="00CC5026"/>
    <w:rsid w:val="00CC57D3"/>
    <w:rsid w:val="00CE23D0"/>
    <w:rsid w:val="00CE729A"/>
    <w:rsid w:val="00CF0F5D"/>
    <w:rsid w:val="00CF15C3"/>
    <w:rsid w:val="00CF71D3"/>
    <w:rsid w:val="00CF73C6"/>
    <w:rsid w:val="00D022F7"/>
    <w:rsid w:val="00D03F9A"/>
    <w:rsid w:val="00D04D38"/>
    <w:rsid w:val="00D06598"/>
    <w:rsid w:val="00D1176E"/>
    <w:rsid w:val="00D121DD"/>
    <w:rsid w:val="00D1363A"/>
    <w:rsid w:val="00D140F1"/>
    <w:rsid w:val="00D15E8B"/>
    <w:rsid w:val="00D24F09"/>
    <w:rsid w:val="00D252DD"/>
    <w:rsid w:val="00D26F8C"/>
    <w:rsid w:val="00D349C5"/>
    <w:rsid w:val="00D40EED"/>
    <w:rsid w:val="00D46012"/>
    <w:rsid w:val="00D4757B"/>
    <w:rsid w:val="00D52A1B"/>
    <w:rsid w:val="00D53F6E"/>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05FF3"/>
    <w:rsid w:val="00E15130"/>
    <w:rsid w:val="00E164BE"/>
    <w:rsid w:val="00E227BD"/>
    <w:rsid w:val="00E2532D"/>
    <w:rsid w:val="00E53103"/>
    <w:rsid w:val="00E54519"/>
    <w:rsid w:val="00E5535A"/>
    <w:rsid w:val="00E5591E"/>
    <w:rsid w:val="00E6204B"/>
    <w:rsid w:val="00E63034"/>
    <w:rsid w:val="00E64F70"/>
    <w:rsid w:val="00E670BF"/>
    <w:rsid w:val="00E6751E"/>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3477"/>
    <w:rsid w:val="00F25D98"/>
    <w:rsid w:val="00F270C7"/>
    <w:rsid w:val="00F27CE0"/>
    <w:rsid w:val="00F27D5D"/>
    <w:rsid w:val="00F300FB"/>
    <w:rsid w:val="00F30488"/>
    <w:rsid w:val="00F321FF"/>
    <w:rsid w:val="00F3657C"/>
    <w:rsid w:val="00F3698D"/>
    <w:rsid w:val="00F37BB9"/>
    <w:rsid w:val="00F37C59"/>
    <w:rsid w:val="00F5041C"/>
    <w:rsid w:val="00F51C75"/>
    <w:rsid w:val="00F53A83"/>
    <w:rsid w:val="00F60C72"/>
    <w:rsid w:val="00F618B2"/>
    <w:rsid w:val="00F64042"/>
    <w:rsid w:val="00F6432C"/>
    <w:rsid w:val="00F66861"/>
    <w:rsid w:val="00F70105"/>
    <w:rsid w:val="00F70330"/>
    <w:rsid w:val="00F714A3"/>
    <w:rsid w:val="00F71B8A"/>
    <w:rsid w:val="00F73852"/>
    <w:rsid w:val="00F762AA"/>
    <w:rsid w:val="00F84579"/>
    <w:rsid w:val="00F85C6D"/>
    <w:rsid w:val="00F90513"/>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488F"/>
    <w:rsid w:val="00FD6BF5"/>
    <w:rsid w:val="00FD7292"/>
    <w:rsid w:val="00FE0433"/>
    <w:rsid w:val="00FE086B"/>
    <w:rsid w:val="00FE0CEC"/>
    <w:rsid w:val="00FE2CC2"/>
    <w:rsid w:val="00FE34DD"/>
    <w:rsid w:val="00FF0431"/>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01FC3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7C0F1-0EFD-483E-83F8-446D17740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16</TotalTime>
  <Pages>1</Pages>
  <Words>913</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5746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Per Lindell</cp:lastModifiedBy>
  <cp:revision>8</cp:revision>
  <cp:lastPrinted>1900-01-01T08:00:00Z</cp:lastPrinted>
  <dcterms:created xsi:type="dcterms:W3CDTF">2018-10-31T16:25:00Z</dcterms:created>
  <dcterms:modified xsi:type="dcterms:W3CDTF">2018-11-02T19:05:00Z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